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0909AB2C"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2F63E2">
        <w:rPr>
          <w:rFonts w:ascii="Arial" w:eastAsia="SimSun" w:hAnsi="Arial"/>
          <w:b/>
          <w:i/>
          <w:noProof/>
          <w:sz w:val="28"/>
        </w:rPr>
        <w:t>0488</w:t>
      </w:r>
      <w:ins w:id="0" w:author="Nokia" w:date="2021-03-02T17:32:00Z">
        <w:r w:rsidR="00825CCB">
          <w:rPr>
            <w:rFonts w:ascii="Arial" w:eastAsia="SimSun" w:hAnsi="Arial"/>
            <w:b/>
            <w:i/>
            <w:noProof/>
            <w:sz w:val="28"/>
          </w:rPr>
          <w:t>r01</w:t>
        </w:r>
      </w:ins>
      <w:bookmarkStart w:id="1" w:name="_GoBack"/>
      <w:bookmarkEnd w:id="1"/>
    </w:p>
    <w:p w14:paraId="7CB45193" w14:textId="680CA765" w:rsidR="001E41F3" w:rsidRDefault="00265628" w:rsidP="002B3593">
      <w:pPr>
        <w:pStyle w:val="CRCoverPage"/>
        <w:outlineLvl w:val="0"/>
        <w:rPr>
          <w:b/>
          <w:noProof/>
          <w:sz w:val="24"/>
        </w:rPr>
      </w:pPr>
      <w:r w:rsidRPr="00762963">
        <w:rPr>
          <w:rFonts w:eastAsia="Arial Unicode MS" w:cs="Arial"/>
          <w:b/>
          <w:bCs/>
          <w:color w:val="000000"/>
          <w:sz w:val="24"/>
          <w:lang w:eastAsia="ja-JP"/>
        </w:rPr>
        <w:t>Elbonia,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532128">
        <w:rPr>
          <w:rFonts w:eastAsia="Arial Unicode MS" w:cs="Arial"/>
          <w:b/>
          <w:bCs/>
          <w:color w:val="000000"/>
          <w:lang w:eastAsia="ja-JP"/>
        </w:rPr>
        <w:t xml:space="preserve">                    </w:t>
      </w:r>
      <w:proofErr w:type="gramStart"/>
      <w:r w:rsidR="00532128">
        <w:rPr>
          <w:rFonts w:eastAsia="Arial Unicode MS" w:cs="Arial"/>
          <w:b/>
          <w:bCs/>
          <w:color w:val="000000"/>
          <w:lang w:eastAsia="ja-JP"/>
        </w:rPr>
        <w:t xml:space="preserve">   </w:t>
      </w:r>
      <w:r>
        <w:rPr>
          <w:rFonts w:eastAsia="SimSun" w:cs="Arial"/>
          <w:b/>
          <w:bCs/>
          <w:color w:val="0000FF"/>
          <w:lang w:eastAsia="ja-JP"/>
        </w:rPr>
        <w:t>(</w:t>
      </w:r>
      <w:proofErr w:type="gramEnd"/>
      <w:r w:rsidR="00532128">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AF0C9" w:rsidR="001E41F3" w:rsidRPr="00410371" w:rsidRDefault="005B7FD5" w:rsidP="002B3593">
            <w:pPr>
              <w:pStyle w:val="CRCoverPage"/>
              <w:spacing w:after="0"/>
              <w:jc w:val="center"/>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77CD8" w:rsidR="001E41F3" w:rsidRPr="00410371" w:rsidRDefault="002F63E2" w:rsidP="002B3593">
            <w:pPr>
              <w:pStyle w:val="CRCoverPage"/>
              <w:spacing w:after="0"/>
              <w:jc w:val="center"/>
              <w:rPr>
                <w:noProof/>
              </w:rPr>
            </w:pPr>
            <w:r>
              <w:rPr>
                <w:b/>
                <w:noProof/>
                <w:sz w:val="28"/>
              </w:rPr>
              <w:t>2514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9E7C9" w:rsidR="001E41F3" w:rsidRPr="00410371" w:rsidRDefault="005B7FD5">
            <w:pPr>
              <w:pStyle w:val="CRCoverPage"/>
              <w:spacing w:after="0"/>
              <w:jc w:val="center"/>
              <w:rPr>
                <w:noProof/>
                <w:sz w:val="28"/>
              </w:rPr>
            </w:pPr>
            <w:r>
              <w:rPr>
                <w:b/>
                <w:noProof/>
                <w:sz w:val="28"/>
              </w:rPr>
              <w:t>16.7.</w:t>
            </w:r>
            <w:r w:rsidR="002B359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80887" w:rsidR="001E41F3" w:rsidRDefault="004C16BE">
            <w:pPr>
              <w:pStyle w:val="CRCoverPage"/>
              <w:spacing w:after="0"/>
              <w:ind w:left="100"/>
              <w:rPr>
                <w:noProof/>
              </w:rPr>
            </w:pPr>
            <w:r>
              <w:t xml:space="preserve">KI#11: </w:t>
            </w:r>
            <w:r w:rsidR="005B7FD5" w:rsidRPr="00132CEB">
              <w:t>E</w:t>
            </w:r>
            <w:r w:rsidR="00182377">
              <w:t>xtension</w:t>
            </w:r>
            <w:r w:rsidR="005B7FD5" w:rsidRPr="00132CEB">
              <w:t xml:space="preserve"> of Event </w:t>
            </w:r>
            <w:r w:rsidR="009E5608">
              <w:t xml:space="preserve">exposure </w:t>
            </w:r>
            <w:r w:rsidR="00F94423">
              <w:t>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FB434" w:rsidR="001E41F3" w:rsidRDefault="00C873C1">
            <w:pPr>
              <w:pStyle w:val="CRCoverPage"/>
              <w:spacing w:after="0"/>
              <w:ind w:left="100"/>
              <w:rPr>
                <w:noProof/>
              </w:rPr>
            </w:pPr>
            <w:r>
              <w:rPr>
                <w:rFonts w:hint="eastAsia"/>
                <w:noProof/>
              </w:rPr>
              <w:t>A</w:t>
            </w:r>
            <w:r>
              <w:rPr>
                <w:noProof/>
              </w:rPr>
              <w:t xml:space="preserve">dditional parameters in Event Exposure service </w:t>
            </w:r>
            <w:r w:rsidR="004A601C">
              <w:rPr>
                <w:noProof/>
              </w:rPr>
              <w:t>are</w:t>
            </w:r>
            <w:r>
              <w:rPr>
                <w:noProof/>
              </w:rPr>
              <w:t xml:space="preserve"> permitted as a result of Rel-17 TR conclusion. Thus, this CR proposes to introduce new paramters </w:t>
            </w:r>
            <w:r w:rsidR="00663EC5">
              <w:rPr>
                <w:noProof/>
              </w:rPr>
              <w:t>i.e., Granularity of dynamics and Reporting Type</w:t>
            </w:r>
            <w:r w:rsidR="00DC2CA2">
              <w:rPr>
                <w:noProof/>
              </w:rPr>
              <w:t>,</w:t>
            </w:r>
            <w:r w:rsidR="00663EC5">
              <w:rPr>
                <w:noProof/>
              </w:rPr>
              <w:t xml:space="preserve"> </w:t>
            </w:r>
            <w:r w:rsidR="00DC2CA2">
              <w:rPr>
                <w:noProof/>
              </w:rPr>
              <w:t>as Event Reporting information o</w:t>
            </w:r>
            <w:r>
              <w:rPr>
                <w:noProof/>
              </w:rPr>
              <w:t xml:space="preserve">f </w:t>
            </w:r>
            <w:r w:rsidR="00DC2CA2">
              <w:rPr>
                <w:noProof/>
              </w:rPr>
              <w:t>the subscription for Nnf_</w:t>
            </w:r>
            <w:r>
              <w:rPr>
                <w:noProof/>
              </w:rPr>
              <w:t xml:space="preserve">EventExposure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6D00F" w:rsidR="001E41F3" w:rsidRDefault="002B3593">
            <w:pPr>
              <w:pStyle w:val="CRCoverPage"/>
              <w:spacing w:after="0"/>
              <w:ind w:left="100"/>
              <w:rPr>
                <w:noProof/>
              </w:rPr>
            </w:pPr>
            <w:r>
              <w:rPr>
                <w:noProof/>
              </w:rPr>
              <w:t>Addition of Granularity</w:t>
            </w:r>
            <w:r w:rsidR="00182377">
              <w:rPr>
                <w:noProof/>
              </w:rPr>
              <w:t xml:space="preserve"> of dynamics</w:t>
            </w:r>
            <w:r>
              <w:rPr>
                <w:noProof/>
              </w:rPr>
              <w:t xml:space="preserve"> and Reporting Type as new paramters in Event Repo</w:t>
            </w:r>
            <w:r w:rsidR="00182377">
              <w:rPr>
                <w:noProof/>
              </w:rPr>
              <w:t>r</w:t>
            </w:r>
            <w:r>
              <w:rPr>
                <w:noProof/>
              </w:rPr>
              <w:t>ting Information</w:t>
            </w:r>
            <w:r w:rsidR="00250DBF">
              <w:rPr>
                <w:noProof/>
              </w:rPr>
              <w:t xml:space="preserve"> with</w:t>
            </w:r>
            <w:r w:rsidR="00712029">
              <w:rPr>
                <w:noProof/>
              </w:rPr>
              <w:t xml:space="preserve"> the</w:t>
            </w:r>
            <w:r w:rsidR="00250DBF">
              <w:rPr>
                <w:noProof/>
              </w:rPr>
              <w:t xml:space="preserve"> correction of some typos</w:t>
            </w:r>
            <w:r w:rsidR="00712029">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ECBA" w:rsidR="001E41F3" w:rsidRDefault="002B3593">
            <w:pPr>
              <w:pStyle w:val="CRCoverPage"/>
              <w:spacing w:after="0"/>
              <w:ind w:left="100"/>
              <w:rPr>
                <w:noProof/>
              </w:rPr>
            </w:pPr>
            <w:r>
              <w:rPr>
                <w:noProof/>
              </w:rPr>
              <w:t>Rel-17 TR conclusion is not w</w:t>
            </w:r>
            <w:r w:rsidR="00224B3C">
              <w:rPr>
                <w:noProof/>
              </w:rPr>
              <w:t>e</w:t>
            </w:r>
            <w:r>
              <w:rPr>
                <w:noProof/>
              </w:rPr>
              <w:t>ll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7797" w:rsidR="001E41F3" w:rsidRDefault="00CA15DD">
            <w:pPr>
              <w:pStyle w:val="CRCoverPage"/>
              <w:spacing w:after="0"/>
              <w:ind w:left="100"/>
              <w:rPr>
                <w:noProof/>
              </w:rPr>
            </w:pPr>
            <w:r>
              <w:rPr>
                <w:rFonts w:hint="eastAsia"/>
                <w:noProof/>
              </w:rPr>
              <w:t>4</w:t>
            </w:r>
            <w:r>
              <w:rPr>
                <w:noProof/>
              </w:rPr>
              <w:t>.15.1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42E97" w:rsidR="001E41F3" w:rsidRDefault="00CD06D8">
            <w:pPr>
              <w:pStyle w:val="CRCoverPage"/>
              <w:spacing w:after="0"/>
              <w:ind w:left="100"/>
              <w:rPr>
                <w:noProof/>
              </w:rPr>
            </w:pPr>
            <w:r>
              <w:rPr>
                <w:rFonts w:hint="eastAsia"/>
                <w:noProof/>
              </w:rPr>
              <w:t>T</w:t>
            </w:r>
            <w:r>
              <w:rPr>
                <w:noProof/>
              </w:rPr>
              <w:t xml:space="preserve">his CR is aligned with CR </w:t>
            </w:r>
            <w:r w:rsidR="00D53A4A">
              <w:rPr>
                <w:noProof/>
              </w:rPr>
              <w:t>0220</w:t>
            </w:r>
            <w:r>
              <w:rPr>
                <w:noProof/>
              </w:rPr>
              <w:t xml:space="preserve"> of TS 23.288, which </w:t>
            </w:r>
            <w:r w:rsidR="00D53A4A">
              <w:rPr>
                <w:noProof/>
              </w:rPr>
              <w:t>updates the</w:t>
            </w:r>
            <w:r>
              <w:rPr>
                <w:noProof/>
              </w:rPr>
              <w:t xml:space="preserve"> data collection procedure of NWDAF.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1E551DC" w14:textId="77777777" w:rsidR="0075778B" w:rsidRPr="00140E21" w:rsidRDefault="0075778B" w:rsidP="0075778B">
      <w:pPr>
        <w:pStyle w:val="Heading3"/>
        <w:rPr>
          <w:rFonts w:eastAsia="SimSun"/>
        </w:rPr>
      </w:pPr>
      <w:bookmarkStart w:id="4" w:name="_Toc20204190"/>
      <w:bookmarkStart w:id="5" w:name="_Toc27894879"/>
      <w:bookmarkStart w:id="6" w:name="_Toc36191957"/>
      <w:bookmarkStart w:id="7" w:name="_Toc45193047"/>
      <w:bookmarkStart w:id="8" w:name="_Toc47592679"/>
      <w:bookmarkStart w:id="9" w:name="_Toc51834766"/>
      <w:bookmarkStart w:id="10" w:name="_Toc59100592"/>
      <w:bookmarkEnd w:id="3"/>
      <w:r w:rsidRPr="00140E21">
        <w:rPr>
          <w:rFonts w:eastAsia="SimSun"/>
        </w:rPr>
        <w:t>4.15.1</w:t>
      </w:r>
      <w:r w:rsidRPr="00140E21">
        <w:rPr>
          <w:rFonts w:eastAsia="SimSun"/>
        </w:rPr>
        <w:tab/>
        <w:t>General</w:t>
      </w:r>
      <w:bookmarkEnd w:id="4"/>
      <w:bookmarkEnd w:id="5"/>
      <w:bookmarkEnd w:id="6"/>
      <w:bookmarkEnd w:id="7"/>
      <w:bookmarkEnd w:id="8"/>
      <w:bookmarkEnd w:id="9"/>
      <w:bookmarkEnd w:id="10"/>
    </w:p>
    <w:p w14:paraId="15823C71" w14:textId="77777777" w:rsidR="0075778B" w:rsidRPr="00140E21" w:rsidRDefault="0075778B" w:rsidP="0075778B">
      <w:r w:rsidRPr="00140E21">
        <w:t>The network capability exposure comprises</w:t>
      </w:r>
    </w:p>
    <w:p w14:paraId="40557485" w14:textId="77777777" w:rsidR="0075778B" w:rsidRPr="00140E21" w:rsidRDefault="0075778B" w:rsidP="0075778B">
      <w:pPr>
        <w:pStyle w:val="B1"/>
      </w:pPr>
      <w:r w:rsidRPr="00140E21">
        <w:t>-</w:t>
      </w:r>
      <w:r w:rsidRPr="00140E21">
        <w:tab/>
        <w:t>Exposure of network events externally as well as internally towards core network NFs;</w:t>
      </w:r>
    </w:p>
    <w:p w14:paraId="2963F85F" w14:textId="77777777" w:rsidR="0075778B" w:rsidRPr="00140E21" w:rsidRDefault="0075778B" w:rsidP="0075778B">
      <w:pPr>
        <w:pStyle w:val="B1"/>
      </w:pPr>
      <w:r w:rsidRPr="00140E21">
        <w:t>-</w:t>
      </w:r>
      <w:r w:rsidRPr="00140E21">
        <w:tab/>
        <w:t>Exposure of provisioning capability towards external functions;</w:t>
      </w:r>
    </w:p>
    <w:p w14:paraId="7B3C171F" w14:textId="77777777" w:rsidR="0075778B" w:rsidRPr="00140E21" w:rsidRDefault="0075778B" w:rsidP="0075778B">
      <w:pPr>
        <w:pStyle w:val="B1"/>
      </w:pPr>
      <w:r w:rsidRPr="00140E21">
        <w:t>-</w:t>
      </w:r>
      <w:r w:rsidRPr="00140E21">
        <w:tab/>
        <w:t>Exposure of policy and charging capabilities towards external functions;</w:t>
      </w:r>
    </w:p>
    <w:p w14:paraId="4B4FEC75" w14:textId="77777777" w:rsidR="0075778B" w:rsidRPr="00140E21" w:rsidRDefault="0075778B" w:rsidP="0075778B">
      <w:pPr>
        <w:pStyle w:val="B1"/>
      </w:pPr>
      <w:r w:rsidRPr="00140E21">
        <w:t>-</w:t>
      </w:r>
      <w:r w:rsidRPr="00140E21">
        <w:tab/>
        <w:t>Exposure of core network internal capabilities for analytics.</w:t>
      </w:r>
    </w:p>
    <w:p w14:paraId="542F296E" w14:textId="77777777" w:rsidR="0075778B" w:rsidRPr="00140E21" w:rsidRDefault="0075778B" w:rsidP="0075778B">
      <w:pPr>
        <w:pStyle w:val="B1"/>
      </w:pPr>
      <w:r w:rsidRPr="00140E21">
        <w:t>-</w:t>
      </w:r>
      <w:r w:rsidRPr="00140E21">
        <w:tab/>
        <w:t>Exposure of analytics to external party.</w:t>
      </w:r>
    </w:p>
    <w:p w14:paraId="30555480" w14:textId="77777777" w:rsidR="0075778B" w:rsidRPr="00140E21" w:rsidRDefault="0075778B" w:rsidP="0075778B">
      <w:pPr>
        <w:pStyle w:val="B1"/>
      </w:pPr>
      <w:r w:rsidRPr="00140E21">
        <w:t>-</w:t>
      </w:r>
      <w:r w:rsidRPr="00140E21">
        <w:tab/>
        <w:t>Retrieval of data from external party by NWDAF.</w:t>
      </w:r>
    </w:p>
    <w:p w14:paraId="54978FC9" w14:textId="77777777" w:rsidR="0075778B" w:rsidRPr="00140E21" w:rsidRDefault="0075778B" w:rsidP="0075778B">
      <w:r w:rsidRPr="00140E21">
        <w:t>When subscribing to event reporting the NF consumer(s) provide:</w:t>
      </w:r>
    </w:p>
    <w:p w14:paraId="5573F154" w14:textId="77777777" w:rsidR="0075778B" w:rsidRPr="00140E21" w:rsidRDefault="0075778B" w:rsidP="0075778B">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5BFDFF27" w14:textId="77777777" w:rsidR="0075778B" w:rsidRPr="00140E21" w:rsidRDefault="0075778B" w:rsidP="0075778B">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3A325AA1" w14:textId="77777777" w:rsidR="0075778B" w:rsidRPr="00140E21" w:rsidRDefault="0075778B" w:rsidP="0075778B">
      <w:pPr>
        <w:pStyle w:val="B1"/>
      </w:pPr>
      <w:r w:rsidRPr="00140E21">
        <w:t>-</w:t>
      </w:r>
      <w:r w:rsidRPr="00140E21">
        <w:tab/>
        <w:t>Event Reporting Information described in the Table 4.15.1-1 below. Within a subscription all Event ID(s) are associated with a unique Event Reporting Information.</w:t>
      </w:r>
    </w:p>
    <w:p w14:paraId="38CB95B3" w14:textId="77777777" w:rsidR="0075778B" w:rsidRPr="00140E21" w:rsidRDefault="0075778B" w:rsidP="0075778B">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753ACB3E" w14:textId="614FB57A" w:rsidR="0075778B" w:rsidRPr="00140E21" w:rsidRDefault="0075778B" w:rsidP="0075778B">
      <w:pPr>
        <w:pStyle w:val="B1"/>
      </w:pPr>
      <w:r w:rsidRPr="00140E21">
        <w:t>-</w:t>
      </w:r>
      <w:r w:rsidRPr="00140E21">
        <w:tab/>
        <w:t>A Notification Target Address (+ Notification Correlation ID) allowing the Event Rece</w:t>
      </w:r>
      <w:ins w:id="11" w:author="ETRI" w:date="2021-02-15T17:06:00Z">
        <w:r w:rsidR="00200063">
          <w:t>i</w:t>
        </w:r>
      </w:ins>
      <w:r w:rsidRPr="00140E21">
        <w:t>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6B93F3D8" w14:textId="49F1EC4D" w:rsidR="0075778B" w:rsidRPr="00140E21" w:rsidRDefault="0075778B" w:rsidP="0075778B">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w:t>
      </w:r>
      <w:ins w:id="12" w:author="ETRI" w:date="2021-02-15T17:07:00Z">
        <w:r w:rsidR="00200063">
          <w:t>i</w:t>
        </w:r>
      </w:ins>
      <w:r w:rsidRPr="00140E21">
        <w: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5FE9C15" w14:textId="77777777" w:rsidR="0075778B" w:rsidRPr="00140E21" w:rsidRDefault="0075778B" w:rsidP="0075778B">
      <w:r w:rsidRPr="00140E21">
        <w:t>When the subscription is accepted by the Event provider NF, the consumer NF receives from the event provider NF an identifier (Subscription Correlation ID) allowing to further manage (modify, delete) this subscription.</w:t>
      </w:r>
    </w:p>
    <w:p w14:paraId="33B699C9" w14:textId="77777777" w:rsidR="0075778B" w:rsidRPr="00140E21" w:rsidRDefault="0075778B" w:rsidP="0075778B">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F368AC8" w14:textId="77777777" w:rsidR="0075778B" w:rsidRPr="00140E21" w:rsidRDefault="0075778B" w:rsidP="0075778B">
      <w:r w:rsidRPr="00140E21">
        <w:t>The consumer NF may use an operation dedicated to subscription modification to add or remove Event ID(s) to this subscription or to modify Event Filter Information.</w:t>
      </w:r>
    </w:p>
    <w:p w14:paraId="6A7727E5" w14:textId="77777777" w:rsidR="0075778B" w:rsidRPr="00140E21" w:rsidRDefault="0075778B" w:rsidP="0075778B">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7842652A" w14:textId="77777777" w:rsidR="0075778B" w:rsidRPr="00140E21" w:rsidRDefault="0075778B" w:rsidP="0075778B">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9E4EFD" w:rsidRPr="00140E21" w14:paraId="3F03B3C4" w14:textId="77777777" w:rsidTr="000D32B3">
        <w:tc>
          <w:tcPr>
            <w:tcW w:w="3510" w:type="dxa"/>
          </w:tcPr>
          <w:p w14:paraId="262FE875" w14:textId="77777777" w:rsidR="0075778B" w:rsidRPr="00140E21" w:rsidRDefault="0075778B" w:rsidP="000D32B3">
            <w:pPr>
              <w:pStyle w:val="TAH"/>
            </w:pPr>
            <w:r w:rsidRPr="00140E21">
              <w:t>Event Reporting Information Parameter</w:t>
            </w:r>
          </w:p>
        </w:tc>
        <w:tc>
          <w:tcPr>
            <w:tcW w:w="4962" w:type="dxa"/>
          </w:tcPr>
          <w:p w14:paraId="16F58F12" w14:textId="77777777" w:rsidR="0075778B" w:rsidRPr="00140E21" w:rsidRDefault="0075778B" w:rsidP="000D32B3">
            <w:pPr>
              <w:pStyle w:val="TAH"/>
            </w:pPr>
            <w:r w:rsidRPr="00140E21">
              <w:t>Description</w:t>
            </w:r>
          </w:p>
        </w:tc>
        <w:tc>
          <w:tcPr>
            <w:tcW w:w="1385" w:type="dxa"/>
          </w:tcPr>
          <w:p w14:paraId="657E72B7" w14:textId="77777777" w:rsidR="0075778B" w:rsidRPr="00140E21" w:rsidRDefault="0075778B" w:rsidP="000D32B3">
            <w:pPr>
              <w:pStyle w:val="TAH"/>
            </w:pPr>
            <w:r w:rsidRPr="00140E21">
              <w:t>Presence requirement</w:t>
            </w:r>
          </w:p>
        </w:tc>
      </w:tr>
      <w:tr w:rsidR="009E4EFD" w:rsidRPr="00140E21" w14:paraId="226EF29F" w14:textId="77777777" w:rsidTr="000D32B3">
        <w:tc>
          <w:tcPr>
            <w:tcW w:w="3510" w:type="dxa"/>
          </w:tcPr>
          <w:p w14:paraId="0C144584" w14:textId="77777777" w:rsidR="0075778B" w:rsidRPr="00140E21" w:rsidRDefault="0075778B" w:rsidP="000D32B3">
            <w:pPr>
              <w:pStyle w:val="TAL"/>
            </w:pPr>
            <w:r w:rsidRPr="00140E21">
              <w:t>Event reporting mode</w:t>
            </w:r>
          </w:p>
        </w:tc>
        <w:tc>
          <w:tcPr>
            <w:tcW w:w="4962" w:type="dxa"/>
          </w:tcPr>
          <w:p w14:paraId="00BB8E3B" w14:textId="77777777" w:rsidR="0075778B" w:rsidRPr="00140E21" w:rsidRDefault="0075778B" w:rsidP="000D32B3">
            <w:pPr>
              <w:pStyle w:val="TAL"/>
            </w:pPr>
            <w:r w:rsidRPr="00140E21">
              <w:t>Mode of reporting - e.g reporting up to a maximum number of reports, periodic reporting along with periodicity, reporting up to a maximum duration</w:t>
            </w:r>
          </w:p>
        </w:tc>
        <w:tc>
          <w:tcPr>
            <w:tcW w:w="1385" w:type="dxa"/>
          </w:tcPr>
          <w:p w14:paraId="364C2688" w14:textId="77777777" w:rsidR="0075778B" w:rsidRPr="00140E21" w:rsidRDefault="0075778B" w:rsidP="000D32B3">
            <w:pPr>
              <w:pStyle w:val="TAL"/>
            </w:pPr>
            <w:r w:rsidRPr="00140E21">
              <w:t>mandatory</w:t>
            </w:r>
          </w:p>
        </w:tc>
      </w:tr>
      <w:tr w:rsidR="009E4EFD" w:rsidRPr="00140E21" w14:paraId="3FF111B8" w14:textId="77777777" w:rsidTr="000D32B3">
        <w:tc>
          <w:tcPr>
            <w:tcW w:w="3510" w:type="dxa"/>
          </w:tcPr>
          <w:p w14:paraId="155E7A15" w14:textId="77777777" w:rsidR="0075778B" w:rsidRPr="00140E21" w:rsidRDefault="0075778B" w:rsidP="000D32B3">
            <w:pPr>
              <w:pStyle w:val="TAL"/>
            </w:pPr>
            <w:r w:rsidRPr="00140E21">
              <w:t>Maximum number of reports</w:t>
            </w:r>
          </w:p>
        </w:tc>
        <w:tc>
          <w:tcPr>
            <w:tcW w:w="4962" w:type="dxa"/>
          </w:tcPr>
          <w:p w14:paraId="647E3392" w14:textId="77777777" w:rsidR="0075778B" w:rsidRPr="00140E21" w:rsidRDefault="0075778B" w:rsidP="000D32B3">
            <w:pPr>
              <w:pStyle w:val="TAL"/>
            </w:pPr>
            <w:r w:rsidRPr="00140E21">
              <w:t>Maximum number of reports after which the event subscription ceases to exist</w:t>
            </w:r>
          </w:p>
        </w:tc>
        <w:tc>
          <w:tcPr>
            <w:tcW w:w="1385" w:type="dxa"/>
          </w:tcPr>
          <w:p w14:paraId="588D4DDE" w14:textId="77777777" w:rsidR="0075778B" w:rsidRPr="00140E21" w:rsidRDefault="0075778B" w:rsidP="000D32B3">
            <w:pPr>
              <w:pStyle w:val="TAL"/>
            </w:pPr>
            <w:r w:rsidRPr="00140E21">
              <w:t>(see NOTE</w:t>
            </w:r>
            <w:r w:rsidRPr="00140E21">
              <w:rPr>
                <w:lang w:eastAsia="zh-CN"/>
              </w:rPr>
              <w:t> 2</w:t>
            </w:r>
            <w:r w:rsidRPr="00140E21">
              <w:t>)</w:t>
            </w:r>
          </w:p>
        </w:tc>
      </w:tr>
      <w:tr w:rsidR="009E4EFD" w:rsidRPr="00140E21" w14:paraId="3C5AFF56" w14:textId="77777777" w:rsidTr="000D32B3">
        <w:tc>
          <w:tcPr>
            <w:tcW w:w="3510" w:type="dxa"/>
          </w:tcPr>
          <w:p w14:paraId="1E41920B" w14:textId="77777777" w:rsidR="0075778B" w:rsidRPr="00140E21" w:rsidRDefault="0075778B" w:rsidP="000D32B3">
            <w:pPr>
              <w:pStyle w:val="TAL"/>
            </w:pPr>
            <w:r w:rsidRPr="00140E21">
              <w:t>Maximum duration of reporting</w:t>
            </w:r>
          </w:p>
        </w:tc>
        <w:tc>
          <w:tcPr>
            <w:tcW w:w="4962" w:type="dxa"/>
          </w:tcPr>
          <w:p w14:paraId="548C6D70" w14:textId="77777777" w:rsidR="0075778B" w:rsidRPr="00140E21" w:rsidRDefault="0075778B" w:rsidP="000D32B3">
            <w:pPr>
              <w:pStyle w:val="TAL"/>
            </w:pPr>
            <w:r w:rsidRPr="00140E21">
              <w:t>Maximum duration after which the event subscription ceases to exist</w:t>
            </w:r>
          </w:p>
        </w:tc>
        <w:tc>
          <w:tcPr>
            <w:tcW w:w="1385" w:type="dxa"/>
          </w:tcPr>
          <w:p w14:paraId="2A4F396E" w14:textId="77777777" w:rsidR="0075778B" w:rsidRPr="00140E21" w:rsidRDefault="0075778B" w:rsidP="000D32B3">
            <w:pPr>
              <w:pStyle w:val="TAL"/>
            </w:pPr>
            <w:r w:rsidRPr="00140E21">
              <w:t>(see NOTE</w:t>
            </w:r>
            <w:r w:rsidRPr="00140E21">
              <w:rPr>
                <w:lang w:eastAsia="zh-CN"/>
              </w:rPr>
              <w:t> 2</w:t>
            </w:r>
            <w:r w:rsidRPr="00140E21">
              <w:t>)</w:t>
            </w:r>
          </w:p>
        </w:tc>
      </w:tr>
      <w:tr w:rsidR="009E4EFD" w:rsidRPr="00140E21" w14:paraId="09FFE39C" w14:textId="77777777" w:rsidTr="000D32B3">
        <w:tc>
          <w:tcPr>
            <w:tcW w:w="3510" w:type="dxa"/>
          </w:tcPr>
          <w:p w14:paraId="0A025FEF" w14:textId="77777777" w:rsidR="0075778B" w:rsidRPr="00140E21" w:rsidRDefault="0075778B" w:rsidP="000D32B3">
            <w:pPr>
              <w:pStyle w:val="TAL"/>
            </w:pPr>
            <w:r w:rsidRPr="00140E21">
              <w:t>Immediate reporting flag</w:t>
            </w:r>
          </w:p>
        </w:tc>
        <w:tc>
          <w:tcPr>
            <w:tcW w:w="4962" w:type="dxa"/>
          </w:tcPr>
          <w:p w14:paraId="18271790" w14:textId="77777777" w:rsidR="0075778B" w:rsidRPr="00140E21" w:rsidRDefault="0075778B" w:rsidP="000D32B3">
            <w:pPr>
              <w:pStyle w:val="TAL"/>
            </w:pPr>
            <w:r w:rsidRPr="00140E21">
              <w:t>The Event provider NF notifies the current status of the subscribed event, if available, immediately to the consumer NF.</w:t>
            </w:r>
          </w:p>
        </w:tc>
        <w:tc>
          <w:tcPr>
            <w:tcW w:w="1385" w:type="dxa"/>
          </w:tcPr>
          <w:p w14:paraId="2EBFAA95" w14:textId="77777777" w:rsidR="0075778B" w:rsidRPr="00140E21" w:rsidRDefault="0075778B" w:rsidP="000D32B3">
            <w:pPr>
              <w:pStyle w:val="TAL"/>
            </w:pPr>
          </w:p>
        </w:tc>
      </w:tr>
      <w:tr w:rsidR="009E4EFD" w:rsidRPr="00140E21" w14:paraId="7C30FDE7" w14:textId="77777777" w:rsidTr="000D32B3">
        <w:tc>
          <w:tcPr>
            <w:tcW w:w="3510" w:type="dxa"/>
          </w:tcPr>
          <w:p w14:paraId="38CB841B" w14:textId="77777777" w:rsidR="0075778B" w:rsidRPr="00140E21" w:rsidRDefault="0075778B" w:rsidP="000D32B3">
            <w:pPr>
              <w:pStyle w:val="TAL"/>
            </w:pPr>
            <w:r w:rsidRPr="00140E21">
              <w:t>Sampling ratio</w:t>
            </w:r>
          </w:p>
        </w:tc>
        <w:tc>
          <w:tcPr>
            <w:tcW w:w="4962" w:type="dxa"/>
          </w:tcPr>
          <w:p w14:paraId="7297CEA1" w14:textId="77777777" w:rsidR="0075778B" w:rsidRPr="00140E21" w:rsidRDefault="0075778B" w:rsidP="000D32B3">
            <w:pPr>
              <w:pStyle w:val="TAL"/>
            </w:pPr>
            <w:r w:rsidRPr="00140E21">
              <w:t>Percentage of sampling (1%..100%) among impacted UEs.</w:t>
            </w:r>
          </w:p>
        </w:tc>
        <w:tc>
          <w:tcPr>
            <w:tcW w:w="1385" w:type="dxa"/>
          </w:tcPr>
          <w:p w14:paraId="44DEF9FD" w14:textId="77777777" w:rsidR="0075778B" w:rsidRPr="00140E21" w:rsidRDefault="0075778B" w:rsidP="000D32B3">
            <w:pPr>
              <w:pStyle w:val="TAL"/>
            </w:pPr>
            <w:r w:rsidRPr="00140E21">
              <w:t>optional</w:t>
            </w:r>
          </w:p>
          <w:p w14:paraId="3929305C" w14:textId="77777777" w:rsidR="0075778B" w:rsidRPr="00140E21" w:rsidRDefault="0075778B" w:rsidP="000D32B3">
            <w:pPr>
              <w:pStyle w:val="TAL"/>
            </w:pPr>
            <w:r w:rsidRPr="00140E21">
              <w:t>(see NOTE 3)</w:t>
            </w:r>
          </w:p>
        </w:tc>
      </w:tr>
      <w:tr w:rsidR="009E4EFD" w:rsidRPr="00140E21" w14:paraId="223E8312" w14:textId="77777777" w:rsidTr="000D32B3">
        <w:tc>
          <w:tcPr>
            <w:tcW w:w="3510" w:type="dxa"/>
          </w:tcPr>
          <w:p w14:paraId="7E8987DE" w14:textId="77777777" w:rsidR="0075778B" w:rsidRPr="00140E21" w:rsidRDefault="0075778B" w:rsidP="000D32B3">
            <w:pPr>
              <w:pStyle w:val="TAL"/>
            </w:pPr>
            <w:r w:rsidRPr="00140E21">
              <w:t>Group Reporting Guard Time</w:t>
            </w:r>
          </w:p>
        </w:tc>
        <w:tc>
          <w:tcPr>
            <w:tcW w:w="4962" w:type="dxa"/>
          </w:tcPr>
          <w:p w14:paraId="7D2E40B6" w14:textId="77777777" w:rsidR="0075778B" w:rsidRPr="00140E21" w:rsidRDefault="0075778B" w:rsidP="000D32B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72758A10" w14:textId="77777777" w:rsidR="0075778B" w:rsidRPr="00140E21" w:rsidRDefault="0075778B" w:rsidP="000D32B3">
            <w:pPr>
              <w:pStyle w:val="TAL"/>
            </w:pPr>
            <w:r w:rsidRPr="00140E21">
              <w:t>optional</w:t>
            </w:r>
          </w:p>
        </w:tc>
      </w:tr>
      <w:tr w:rsidR="0075778B" w:rsidRPr="00140E21" w14:paraId="771D96DA" w14:textId="77777777" w:rsidTr="000D32B3">
        <w:trPr>
          <w:ins w:id="13" w:author="ETRI" w:date="2021-02-15T13:17:00Z"/>
        </w:trPr>
        <w:tc>
          <w:tcPr>
            <w:tcW w:w="3510" w:type="dxa"/>
          </w:tcPr>
          <w:p w14:paraId="6C73EA4D" w14:textId="56C98E92" w:rsidR="0075778B" w:rsidRPr="00140E21" w:rsidRDefault="008B4FE7" w:rsidP="000D32B3">
            <w:pPr>
              <w:pStyle w:val="TAL"/>
              <w:rPr>
                <w:ins w:id="14" w:author="ETRI" w:date="2021-02-15T13:17:00Z"/>
              </w:rPr>
            </w:pPr>
            <w:ins w:id="15" w:author="ETRI" w:date="2021-02-15T13:55:00Z">
              <w:r>
                <w:t>Granularity of dynamics</w:t>
              </w:r>
            </w:ins>
          </w:p>
        </w:tc>
        <w:tc>
          <w:tcPr>
            <w:tcW w:w="4962" w:type="dxa"/>
          </w:tcPr>
          <w:p w14:paraId="35F082BC" w14:textId="1A6792B7" w:rsidR="00E443E5" w:rsidRPr="00140E21" w:rsidRDefault="000C44CC" w:rsidP="000D32B3">
            <w:pPr>
              <w:pStyle w:val="TAL"/>
              <w:rPr>
                <w:ins w:id="16" w:author="ETRI" w:date="2021-02-15T13:17:00Z"/>
              </w:rPr>
            </w:pPr>
            <w:ins w:id="17" w:author="ETRI" w:date="2021-02-15T15:35:00Z">
              <w:r>
                <w:t>The maximum amount of dynamics</w:t>
              </w:r>
            </w:ins>
            <w:ins w:id="18" w:author="ETRI" w:date="2021-02-15T15:36:00Z">
              <w:r>
                <w:t xml:space="preserve"> in the event</w:t>
              </w:r>
            </w:ins>
            <w:ins w:id="19" w:author="ETRI" w:date="2021-02-15T15:35:00Z">
              <w:r>
                <w:t xml:space="preserve"> </w:t>
              </w:r>
            </w:ins>
            <w:ins w:id="20" w:author="ETRI" w:date="2021-02-15T15:51:00Z">
              <w:r w:rsidR="00D855FC">
                <w:t>which allow</w:t>
              </w:r>
            </w:ins>
            <w:ins w:id="21" w:author="ETRI" w:date="2021-02-17T13:13:00Z">
              <w:r w:rsidR="00915657">
                <w:t>s</w:t>
              </w:r>
            </w:ins>
            <w:ins w:id="22" w:author="ETRI" w:date="2021-02-15T15:51:00Z">
              <w:r w:rsidR="00D855FC">
                <w:t xml:space="preserve"> to</w:t>
              </w:r>
            </w:ins>
            <w:ins w:id="23" w:author="ETRI" w:date="2021-02-15T15:38:00Z">
              <w:r>
                <w:t xml:space="preserve"> skip </w:t>
              </w:r>
            </w:ins>
            <w:ins w:id="24" w:author="ETRI" w:date="2021-02-15T15:39:00Z">
              <w:r>
                <w:t>an event notification.</w:t>
              </w:r>
            </w:ins>
          </w:p>
        </w:tc>
        <w:tc>
          <w:tcPr>
            <w:tcW w:w="1385" w:type="dxa"/>
          </w:tcPr>
          <w:p w14:paraId="3B6E79C6" w14:textId="77777777" w:rsidR="0075778B" w:rsidRDefault="002C1FBA" w:rsidP="000D32B3">
            <w:pPr>
              <w:pStyle w:val="TAL"/>
              <w:rPr>
                <w:ins w:id="25" w:author="ETRI" w:date="2021-02-15T16:19:00Z"/>
              </w:rPr>
            </w:pPr>
            <w:ins w:id="26" w:author="ETRI" w:date="2021-02-15T13:39:00Z">
              <w:r>
                <w:t>o</w:t>
              </w:r>
            </w:ins>
            <w:ins w:id="27" w:author="ETRI" w:date="2021-02-15T13:18:00Z">
              <w:r w:rsidR="0075778B">
                <w:t>ptional</w:t>
              </w:r>
            </w:ins>
          </w:p>
          <w:p w14:paraId="66D43C63" w14:textId="2C001390" w:rsidR="00250439" w:rsidRPr="00140E21" w:rsidRDefault="00250439" w:rsidP="000D32B3">
            <w:pPr>
              <w:pStyle w:val="TAL"/>
              <w:rPr>
                <w:ins w:id="28" w:author="ETRI" w:date="2021-02-15T13:17:00Z"/>
              </w:rPr>
            </w:pPr>
            <w:ins w:id="29" w:author="ETRI" w:date="2021-02-15T16:19:00Z">
              <w:r>
                <w:rPr>
                  <w:rFonts w:hint="eastAsia"/>
                </w:rPr>
                <w:t>(</w:t>
              </w:r>
              <w:r>
                <w:t>see NOTE 4)</w:t>
              </w:r>
            </w:ins>
          </w:p>
        </w:tc>
      </w:tr>
      <w:tr w:rsidR="0075778B" w:rsidRPr="00140E21" w14:paraId="4DF85D5D" w14:textId="77777777" w:rsidTr="000D32B3">
        <w:trPr>
          <w:ins w:id="30" w:author="ETRI" w:date="2021-02-15T13:17:00Z"/>
        </w:trPr>
        <w:tc>
          <w:tcPr>
            <w:tcW w:w="3510" w:type="dxa"/>
          </w:tcPr>
          <w:p w14:paraId="7CC3D86D" w14:textId="14079E5E" w:rsidR="0075778B" w:rsidRDefault="0075778B" w:rsidP="000D32B3">
            <w:pPr>
              <w:pStyle w:val="TAL"/>
              <w:rPr>
                <w:ins w:id="31" w:author="ETRI" w:date="2021-02-15T13:17:00Z"/>
              </w:rPr>
            </w:pPr>
            <w:ins w:id="32" w:author="ETRI" w:date="2021-02-15T13:17:00Z">
              <w:r>
                <w:rPr>
                  <w:rFonts w:hint="eastAsia"/>
                </w:rPr>
                <w:t>R</w:t>
              </w:r>
              <w:r>
                <w:t>e</w:t>
              </w:r>
            </w:ins>
            <w:ins w:id="33" w:author="ETRI" w:date="2021-02-15T13:18:00Z">
              <w:r>
                <w:t xml:space="preserve">porting </w:t>
              </w:r>
            </w:ins>
            <w:ins w:id="34" w:author="ETRI" w:date="2021-02-15T13:39:00Z">
              <w:r w:rsidR="002C1FBA">
                <w:t>t</w:t>
              </w:r>
            </w:ins>
            <w:ins w:id="35" w:author="ETRI" w:date="2021-02-15T13:18:00Z">
              <w:r>
                <w:t>ype</w:t>
              </w:r>
            </w:ins>
          </w:p>
        </w:tc>
        <w:tc>
          <w:tcPr>
            <w:tcW w:w="4962" w:type="dxa"/>
          </w:tcPr>
          <w:p w14:paraId="0052C03E" w14:textId="380BE5A9" w:rsidR="0075778B" w:rsidRPr="00140E21" w:rsidRDefault="00E75795" w:rsidP="000D32B3">
            <w:pPr>
              <w:pStyle w:val="TAL"/>
              <w:rPr>
                <w:ins w:id="36" w:author="ETRI" w:date="2021-02-15T13:17:00Z"/>
              </w:rPr>
            </w:pPr>
            <w:ins w:id="37" w:author="Nokia" w:date="2021-03-02T17:26:00Z">
              <w:r>
                <w:t xml:space="preserve">Event provider NF reports only </w:t>
              </w:r>
            </w:ins>
            <w:ins w:id="38" w:author="Nokia" w:date="2021-03-02T17:27:00Z">
              <w:r>
                <w:t>when the events differs from the previously notified event.</w:t>
              </w:r>
            </w:ins>
            <w:ins w:id="39" w:author="ETRI" w:date="2021-02-15T16:01:00Z">
              <w:del w:id="40" w:author="Nokia" w:date="2021-03-02T17:27:00Z">
                <w:r w:rsidR="00810FA6" w:rsidDel="00E75795">
                  <w:rPr>
                    <w:rFonts w:hint="eastAsia"/>
                  </w:rPr>
                  <w:delText>T</w:delText>
                </w:r>
                <w:r w:rsidR="00810FA6" w:rsidDel="00E75795">
                  <w:delText xml:space="preserve">he type of </w:delText>
                </w:r>
              </w:del>
            </w:ins>
            <w:ins w:id="41" w:author="ETRI" w:date="2021-02-16T17:17:00Z">
              <w:del w:id="42" w:author="Nokia" w:date="2021-03-02T17:27:00Z">
                <w:r w:rsidR="00250DBF" w:rsidDel="00E75795">
                  <w:delText>reporting</w:delText>
                </w:r>
              </w:del>
            </w:ins>
            <w:ins w:id="43" w:author="ETRI" w:date="2021-02-15T16:01:00Z">
              <w:del w:id="44" w:author="Nokia" w:date="2021-03-02T17:27:00Z">
                <w:r w:rsidR="00810FA6" w:rsidDel="00E75795">
                  <w:delText xml:space="preserve"> - </w:delText>
                </w:r>
              </w:del>
            </w:ins>
            <w:ins w:id="45" w:author="ETRI" w:date="2021-02-15T16:02:00Z">
              <w:del w:id="46" w:author="Nokia" w:date="2021-03-02T17:27:00Z">
                <w:r w:rsidR="00810FA6" w:rsidDel="00E75795">
                  <w:delText xml:space="preserve"> </w:delText>
                </w:r>
              </w:del>
            </w:ins>
            <w:ins w:id="47" w:author="ETRI" w:date="2021-02-15T16:14:00Z">
              <w:del w:id="48" w:author="Nokia" w:date="2021-03-02T17:27:00Z">
                <w:r w:rsidR="009E4EFD" w:rsidDel="00E75795">
                  <w:delText>repo</w:delText>
                </w:r>
              </w:del>
            </w:ins>
            <w:ins w:id="49" w:author="ETRI" w:date="2021-02-15T16:16:00Z">
              <w:del w:id="50" w:author="Nokia" w:date="2021-03-02T17:27:00Z">
                <w:r w:rsidR="00CA65DA" w:rsidDel="00E75795">
                  <w:delText>r</w:delText>
                </w:r>
              </w:del>
            </w:ins>
            <w:ins w:id="51" w:author="ETRI" w:date="2021-02-15T16:14:00Z">
              <w:del w:id="52" w:author="Nokia" w:date="2021-03-02T17:27:00Z">
                <w:r w:rsidR="009E4EFD" w:rsidDel="00E75795">
                  <w:delText xml:space="preserve">ting </w:delText>
                </w:r>
              </w:del>
            </w:ins>
            <w:ins w:id="53" w:author="ETRI" w:date="2021-02-15T16:04:00Z">
              <w:del w:id="54" w:author="Nokia" w:date="2021-03-02T17:27:00Z">
                <w:r w:rsidR="002D2C6C" w:rsidDel="00E75795">
                  <w:delText xml:space="preserve">either all the </w:delText>
                </w:r>
              </w:del>
            </w:ins>
            <w:ins w:id="55" w:author="ETRI" w:date="2021-02-16T17:19:00Z">
              <w:del w:id="56" w:author="Nokia" w:date="2021-03-02T17:27:00Z">
                <w:r w:rsidR="00556521" w:rsidDel="00E75795">
                  <w:delText xml:space="preserve">targeted </w:delText>
                </w:r>
              </w:del>
            </w:ins>
            <w:ins w:id="57" w:author="ETRI" w:date="2021-02-15T16:04:00Z">
              <w:del w:id="58" w:author="Nokia" w:date="2021-03-02T17:27:00Z">
                <w:r w:rsidR="002D2C6C" w:rsidDel="00E75795">
                  <w:delText>events</w:delText>
                </w:r>
              </w:del>
            </w:ins>
            <w:ins w:id="59" w:author="ETRI" w:date="2021-02-15T16:15:00Z">
              <w:del w:id="60" w:author="Nokia" w:date="2021-03-02T17:27:00Z">
                <w:r w:rsidR="00CA65DA" w:rsidDel="00E75795">
                  <w:delText>,</w:delText>
                </w:r>
              </w:del>
            </w:ins>
            <w:ins w:id="61" w:author="ETRI" w:date="2021-02-15T16:04:00Z">
              <w:del w:id="62" w:author="Nokia" w:date="2021-03-02T17:27:00Z">
                <w:r w:rsidR="002D2C6C" w:rsidDel="00E75795">
                  <w:delText xml:space="preserve"> or </w:delText>
                </w:r>
              </w:del>
            </w:ins>
            <w:ins w:id="63" w:author="ETRI" w:date="2021-02-15T16:05:00Z">
              <w:del w:id="64" w:author="Nokia" w:date="2021-03-02T17:27:00Z">
                <w:r w:rsidR="002D2C6C" w:rsidDel="00E75795">
                  <w:delText xml:space="preserve">the </w:delText>
                </w:r>
              </w:del>
            </w:ins>
            <w:ins w:id="65" w:author="ETRI" w:date="2021-02-16T17:19:00Z">
              <w:del w:id="66" w:author="Nokia" w:date="2021-03-02T17:27:00Z">
                <w:r w:rsidR="00556521" w:rsidDel="00E75795">
                  <w:delText xml:space="preserve">targeted </w:delText>
                </w:r>
              </w:del>
            </w:ins>
            <w:ins w:id="67" w:author="ETRI" w:date="2021-02-15T16:05:00Z">
              <w:del w:id="68" w:author="Nokia" w:date="2021-03-02T17:27:00Z">
                <w:r w:rsidR="002D2C6C" w:rsidDel="00E75795">
                  <w:delText>events</w:delText>
                </w:r>
              </w:del>
            </w:ins>
            <w:ins w:id="69" w:author="ETRI" w:date="2021-02-15T16:07:00Z">
              <w:del w:id="70" w:author="Nokia" w:date="2021-03-02T17:27:00Z">
                <w:r w:rsidR="002D2C6C" w:rsidDel="00E75795">
                  <w:delText xml:space="preserve"> </w:delText>
                </w:r>
              </w:del>
            </w:ins>
            <w:ins w:id="71" w:author="ETRI" w:date="2021-02-15T16:17:00Z">
              <w:del w:id="72" w:author="Nokia" w:date="2021-03-02T17:27:00Z">
                <w:r w:rsidR="00CA65DA" w:rsidDel="00E75795">
                  <w:delText>different from</w:delText>
                </w:r>
              </w:del>
            </w:ins>
            <w:ins w:id="73" w:author="ETRI" w:date="2021-02-15T16:08:00Z">
              <w:del w:id="74" w:author="Nokia" w:date="2021-03-02T17:27:00Z">
                <w:r w:rsidR="002D2C6C" w:rsidDel="00E75795">
                  <w:delText xml:space="preserve"> the previous notification</w:delText>
                </w:r>
              </w:del>
            </w:ins>
            <w:ins w:id="75" w:author="ETRI" w:date="2021-02-15T16:16:00Z">
              <w:del w:id="76" w:author="Nokia" w:date="2021-03-02T17:27:00Z">
                <w:r w:rsidR="00CA65DA" w:rsidDel="00E75795">
                  <w:delText xml:space="preserve"> only</w:delText>
                </w:r>
              </w:del>
            </w:ins>
            <w:ins w:id="77" w:author="ETRI" w:date="2021-02-15T16:08:00Z">
              <w:del w:id="78" w:author="Nokia" w:date="2021-03-02T17:27:00Z">
                <w:r w:rsidR="002D2C6C" w:rsidDel="00E75795">
                  <w:delText>.</w:delText>
                </w:r>
              </w:del>
            </w:ins>
          </w:p>
        </w:tc>
        <w:tc>
          <w:tcPr>
            <w:tcW w:w="1385" w:type="dxa"/>
          </w:tcPr>
          <w:p w14:paraId="0DD57927" w14:textId="1056A7A8" w:rsidR="00E75795" w:rsidRDefault="00E75795" w:rsidP="000D32B3">
            <w:pPr>
              <w:pStyle w:val="TAL"/>
              <w:rPr>
                <w:ins w:id="79" w:author="Nokia" w:date="2021-03-02T17:24:00Z"/>
              </w:rPr>
            </w:pPr>
            <w:ins w:id="80" w:author="Nokia" w:date="2021-03-02T17:24:00Z">
              <w:r>
                <w:t>optional</w:t>
              </w:r>
            </w:ins>
          </w:p>
          <w:p w14:paraId="01A5BAB5" w14:textId="0C6B5CD8" w:rsidR="002D2C6C" w:rsidRPr="00140E21" w:rsidRDefault="002D2C6C" w:rsidP="000D32B3">
            <w:pPr>
              <w:pStyle w:val="TAL"/>
              <w:rPr>
                <w:ins w:id="81" w:author="ETRI" w:date="2021-02-15T13:17:00Z"/>
              </w:rPr>
            </w:pPr>
            <w:ins w:id="82" w:author="ETRI" w:date="2021-02-15T16:05:00Z">
              <w:r>
                <w:rPr>
                  <w:rFonts w:hint="eastAsia"/>
                </w:rPr>
                <w:t>(</w:t>
              </w:r>
              <w:r>
                <w:t>see NOTE</w:t>
              </w:r>
            </w:ins>
            <w:ins w:id="83" w:author="ETRI" w:date="2021-02-15T16:06:00Z">
              <w:r>
                <w:t xml:space="preserve"> </w:t>
              </w:r>
            </w:ins>
            <w:ins w:id="84" w:author="ETRI" w:date="2021-02-15T16:19:00Z">
              <w:r w:rsidR="00250439">
                <w:t>5</w:t>
              </w:r>
            </w:ins>
            <w:ins w:id="85" w:author="ETRI" w:date="2021-02-15T16:06:00Z">
              <w:r>
                <w:t>)</w:t>
              </w:r>
            </w:ins>
          </w:p>
        </w:tc>
      </w:tr>
      <w:tr w:rsidR="0075778B" w:rsidRPr="003E0D6F" w14:paraId="3B8EC030" w14:textId="77777777" w:rsidTr="000D32B3">
        <w:tc>
          <w:tcPr>
            <w:tcW w:w="9857" w:type="dxa"/>
            <w:gridSpan w:val="3"/>
          </w:tcPr>
          <w:p w14:paraId="53371BBC" w14:textId="77777777" w:rsidR="0075778B" w:rsidRPr="00140E21" w:rsidRDefault="0075778B" w:rsidP="000D32B3">
            <w:pPr>
              <w:pStyle w:val="TAN"/>
            </w:pPr>
            <w:r w:rsidRPr="00140E21">
              <w:t>NOTE 2:</w:t>
            </w:r>
            <w:r w:rsidRPr="00140E21">
              <w:tab/>
              <w:t>The requester shall include 2) Maximum number of reports or 3) Maximum duration of reporting, or both, depending on 1) Event reporting mode.</w:t>
            </w:r>
          </w:p>
          <w:p w14:paraId="1D76D312" w14:textId="3F509511" w:rsidR="0075778B" w:rsidRDefault="0075778B" w:rsidP="000D32B3">
            <w:pPr>
              <w:pStyle w:val="TAN"/>
              <w:rPr>
                <w:ins w:id="86" w:author="ETRI" w:date="2021-02-15T16:06:00Z"/>
              </w:rPr>
            </w:pPr>
            <w:r w:rsidRPr="00140E21">
              <w:t>NOTE 3:</w:t>
            </w:r>
            <w:r w:rsidRPr="00140E21">
              <w:tab/>
              <w:t>Parameter only applicable to certain event IDs reporting metrics (e.g. Number of UEs present in a geographical area) used and used e.g. by the NWDAF for data collection.</w:t>
            </w:r>
          </w:p>
          <w:p w14:paraId="7B12A5F2" w14:textId="6FCC1853" w:rsidR="002D2C6C" w:rsidRDefault="002D2C6C" w:rsidP="002D2C6C">
            <w:pPr>
              <w:pStyle w:val="TAN"/>
              <w:rPr>
                <w:ins w:id="87" w:author="ETRI" w:date="2021-02-15T16:24:00Z"/>
              </w:rPr>
            </w:pPr>
            <w:ins w:id="88" w:author="ETRI" w:date="2021-02-15T16:06:00Z">
              <w:r w:rsidRPr="00140E21">
                <w:t>NOTE </w:t>
              </w:r>
              <w:r>
                <w:t>4</w:t>
              </w:r>
              <w:r w:rsidRPr="00140E21">
                <w:t>:</w:t>
              </w:r>
              <w:r w:rsidRPr="00140E21">
                <w:tab/>
              </w:r>
            </w:ins>
            <w:ins w:id="89" w:author="ETRI" w:date="2021-02-15T16:20:00Z">
              <w:r w:rsidR="001D6FB3">
                <w:t>The Granularity</w:t>
              </w:r>
            </w:ins>
            <w:ins w:id="90" w:author="ETRI" w:date="2021-02-15T16:39:00Z">
              <w:r w:rsidR="00946388">
                <w:t xml:space="preserve"> of dynamics</w:t>
              </w:r>
            </w:ins>
            <w:ins w:id="91" w:author="ETRI" w:date="2021-02-15T16:20:00Z">
              <w:r w:rsidR="001D6FB3">
                <w:t xml:space="preserve"> </w:t>
              </w:r>
            </w:ins>
            <w:ins w:id="92" w:author="ETRI" w:date="2021-02-15T18:22:00Z">
              <w:r w:rsidR="00B11ED0">
                <w:t>include</w:t>
              </w:r>
            </w:ins>
            <w:ins w:id="93" w:author="ETRI" w:date="2021-02-17T13:02:00Z">
              <w:r w:rsidR="005A7795">
                <w:t>s</w:t>
              </w:r>
            </w:ins>
            <w:ins w:id="94" w:author="ETRI" w:date="2021-02-15T16:20:00Z">
              <w:r w:rsidR="001D6FB3">
                <w:t xml:space="preserve"> 1) </w:t>
              </w:r>
            </w:ins>
            <w:ins w:id="95" w:author="ETRI" w:date="2021-02-15T16:23:00Z">
              <w:r w:rsidR="001D6FB3">
                <w:t>t</w:t>
              </w:r>
            </w:ins>
            <w:ins w:id="96" w:author="ETRI" w:date="2021-02-15T16:21:00Z">
              <w:r w:rsidR="001D6FB3">
                <w:t xml:space="preserve">he range of </w:t>
              </w:r>
            </w:ins>
            <w:ins w:id="97" w:author="ETRI" w:date="2021-02-15T16:22:00Z">
              <w:r w:rsidR="001D6FB3">
                <w:t>scalar</w:t>
              </w:r>
            </w:ins>
            <w:ins w:id="98" w:author="ETRI" w:date="2021-02-15T16:21:00Z">
              <w:r w:rsidR="001D6FB3">
                <w:t xml:space="preserve"> value</w:t>
              </w:r>
            </w:ins>
            <w:ins w:id="99" w:author="ETRI" w:date="2021-02-17T13:04:00Z">
              <w:r w:rsidR="005A7795">
                <w:t>,</w:t>
              </w:r>
            </w:ins>
            <w:ins w:id="100" w:author="ETRI" w:date="2021-02-15T18:22:00Z">
              <w:r w:rsidR="00B11ED0">
                <w:t xml:space="preserve"> </w:t>
              </w:r>
            </w:ins>
            <w:ins w:id="101" w:author="ETRI" w:date="2021-02-15T16:21:00Z">
              <w:r w:rsidR="001D6FB3">
                <w:t xml:space="preserve">2) </w:t>
              </w:r>
            </w:ins>
            <w:ins w:id="102" w:author="ETRI" w:date="2021-02-15T16:23:00Z">
              <w:r w:rsidR="001D6FB3">
                <w:t xml:space="preserve">the </w:t>
              </w:r>
            </w:ins>
            <w:ins w:id="103" w:author="ETRI" w:date="2021-02-15T16:21:00Z">
              <w:r w:rsidR="001D6FB3">
                <w:t xml:space="preserve">list of </w:t>
              </w:r>
            </w:ins>
            <w:ins w:id="104" w:author="ETRI" w:date="2021-02-15T16:23:00Z">
              <w:r w:rsidR="001D6FB3">
                <w:t>events</w:t>
              </w:r>
            </w:ins>
            <w:ins w:id="105" w:author="ETRI" w:date="2021-02-15T18:09:00Z">
              <w:r w:rsidR="0071597F">
                <w:t xml:space="preserve"> identification</w:t>
              </w:r>
            </w:ins>
            <w:ins w:id="106" w:author="ETRI" w:date="2021-02-15T16:22:00Z">
              <w:r w:rsidR="001D6FB3">
                <w:t>,</w:t>
              </w:r>
            </w:ins>
            <w:ins w:id="107" w:author="ETRI" w:date="2021-02-15T18:22:00Z">
              <w:r w:rsidR="00B11ED0">
                <w:t xml:space="preserve"> or</w:t>
              </w:r>
            </w:ins>
            <w:ins w:id="108" w:author="ETRI" w:date="2021-02-15T16:22:00Z">
              <w:r w:rsidR="001D6FB3">
                <w:t xml:space="preserve"> 3) </w:t>
              </w:r>
            </w:ins>
            <w:ins w:id="109" w:author="ETRI" w:date="2021-02-15T16:23:00Z">
              <w:r w:rsidR="001D6FB3">
                <w:t>the previous notificati</w:t>
              </w:r>
            </w:ins>
            <w:ins w:id="110" w:author="ETRI" w:date="2021-02-15T16:24:00Z">
              <w:r w:rsidR="001D6FB3">
                <w:t>o</w:t>
              </w:r>
            </w:ins>
            <w:ins w:id="111" w:author="ETRI" w:date="2021-02-15T16:55:00Z">
              <w:r w:rsidR="003E0D6F">
                <w:t xml:space="preserve">n. </w:t>
              </w:r>
            </w:ins>
            <w:ins w:id="112" w:author="ETRI" w:date="2021-02-15T18:15:00Z">
              <w:r w:rsidR="007C6D52">
                <w:t xml:space="preserve">The range of scalar value is </w:t>
              </w:r>
            </w:ins>
            <w:ins w:id="113" w:author="ETRI" w:date="2021-02-15T18:16:00Z">
              <w:r w:rsidR="007C6D52">
                <w:t xml:space="preserve">only applicable to the event </w:t>
              </w:r>
            </w:ins>
            <w:ins w:id="114" w:author="ETRI" w:date="2021-02-15T18:17:00Z">
              <w:r w:rsidR="007C6D52">
                <w:t>depicted as number</w:t>
              </w:r>
            </w:ins>
            <w:ins w:id="115" w:author="ETRI" w:date="2021-02-15T18:16:00Z">
              <w:r w:rsidR="007C6D52">
                <w:t xml:space="preserve"> (e.g., the number of UE)</w:t>
              </w:r>
            </w:ins>
            <w:ins w:id="116" w:author="ETRI" w:date="2021-02-15T18:17:00Z">
              <w:r w:rsidR="007C6D52">
                <w:t xml:space="preserve">, </w:t>
              </w:r>
            </w:ins>
            <w:ins w:id="117" w:author="ETRI" w:date="2021-02-15T18:20:00Z">
              <w:r w:rsidR="007C6D52">
                <w:t xml:space="preserve">the others is applicable to the event depicted as identification (e.g., </w:t>
              </w:r>
            </w:ins>
            <w:ins w:id="118" w:author="ETRI" w:date="2021-02-15T18:21:00Z">
              <w:r w:rsidR="007C6D52">
                <w:t>UE location, UE identification).</w:t>
              </w:r>
            </w:ins>
          </w:p>
          <w:p w14:paraId="042FDF1B" w14:textId="17065CE7" w:rsidR="001D6FB3" w:rsidRPr="001D6FB3" w:rsidRDefault="001D6FB3">
            <w:pPr>
              <w:pStyle w:val="TAN"/>
            </w:pPr>
            <w:ins w:id="119" w:author="ETRI" w:date="2021-02-15T16:24:00Z">
              <w:r>
                <w:rPr>
                  <w:rFonts w:hint="eastAsia"/>
                </w:rPr>
                <w:t>N</w:t>
              </w:r>
              <w:r>
                <w:t>OTE 5:</w:t>
              </w:r>
              <w:r w:rsidRPr="00140E21">
                <w:t xml:space="preserve"> </w:t>
              </w:r>
              <w:r w:rsidRPr="00140E21">
                <w:tab/>
              </w:r>
            </w:ins>
            <w:ins w:id="120" w:author="ETRI" w:date="2021-02-15T16:35:00Z">
              <w:r w:rsidR="00946388">
                <w:t>The difference</w:t>
              </w:r>
            </w:ins>
            <w:ins w:id="121" w:author="ETRI" w:date="2021-02-15T16:38:00Z">
              <w:r w:rsidR="00946388">
                <w:t>s</w:t>
              </w:r>
            </w:ins>
            <w:ins w:id="122" w:author="ETRI" w:date="2021-02-15T16:35:00Z">
              <w:r w:rsidR="00946388">
                <w:t xml:space="preserve"> in event include</w:t>
              </w:r>
            </w:ins>
            <w:ins w:id="123" w:author="ETRI" w:date="2021-02-15T16:38:00Z">
              <w:r w:rsidR="00946388">
                <w:t>s</w:t>
              </w:r>
            </w:ins>
            <w:ins w:id="124" w:author="ETRI" w:date="2021-02-15T16:35:00Z">
              <w:r w:rsidR="00946388">
                <w:t xml:space="preserve"> </w:t>
              </w:r>
            </w:ins>
            <w:ins w:id="125" w:author="ETRI" w:date="2021-02-15T16:37:00Z">
              <w:r w:rsidR="00946388">
                <w:t>the events have been newl</w:t>
              </w:r>
            </w:ins>
            <w:ins w:id="126" w:author="ETRI" w:date="2021-02-15T16:35:00Z">
              <w:r w:rsidR="00946388">
                <w:t>y appeared</w:t>
              </w:r>
            </w:ins>
            <w:ins w:id="127" w:author="ETRI" w:date="2021-02-15T16:37:00Z">
              <w:r w:rsidR="00946388">
                <w:t>,</w:t>
              </w:r>
            </w:ins>
            <w:ins w:id="128" w:author="ETRI" w:date="2021-02-15T16:35:00Z">
              <w:r w:rsidR="00946388">
                <w:t xml:space="preserve"> </w:t>
              </w:r>
            </w:ins>
            <w:ins w:id="129" w:author="ETRI" w:date="2021-02-15T17:01:00Z">
              <w:r w:rsidR="003E0D6F">
                <w:t>disappeared</w:t>
              </w:r>
            </w:ins>
            <w:ins w:id="130" w:author="ETRI" w:date="2021-02-15T16:36:00Z">
              <w:r w:rsidR="00946388">
                <w:t xml:space="preserve">, </w:t>
              </w:r>
            </w:ins>
            <w:ins w:id="131" w:author="ETRI" w:date="2021-02-17T13:05:00Z">
              <w:r w:rsidR="005A7795">
                <w:t xml:space="preserve">and </w:t>
              </w:r>
            </w:ins>
            <w:ins w:id="132" w:author="ETRI" w:date="2021-02-15T16:36:00Z">
              <w:r w:rsidR="00946388">
                <w:t>changed</w:t>
              </w:r>
            </w:ins>
            <w:ins w:id="133" w:author="ETRI" w:date="2021-02-15T16:38:00Z">
              <w:r w:rsidR="00946388">
                <w:t xml:space="preserve"> from the previous notification</w:t>
              </w:r>
            </w:ins>
            <w:ins w:id="134" w:author="ETRI" w:date="2021-02-15T17:01:00Z">
              <w:r w:rsidR="003E0D6F">
                <w:t>.</w:t>
              </w:r>
            </w:ins>
            <w:ins w:id="135" w:author="ETRI" w:date="2021-02-15T16:37:00Z">
              <w:r w:rsidR="00946388">
                <w:t xml:space="preserve"> </w:t>
              </w:r>
            </w:ins>
          </w:p>
        </w:tc>
      </w:tr>
    </w:tbl>
    <w:p w14:paraId="6E6FBFCF" w14:textId="77777777" w:rsidR="0075778B" w:rsidRPr="00946388" w:rsidRDefault="0075778B" w:rsidP="0075778B">
      <w:pPr>
        <w:pStyle w:val="FP"/>
      </w:pPr>
    </w:p>
    <w:p w14:paraId="501E6840" w14:textId="017DA915" w:rsidR="0075778B" w:rsidRPr="00140E21" w:rsidRDefault="0075778B" w:rsidP="0075778B">
      <w:pPr>
        <w:pStyle w:val="NO"/>
      </w:pPr>
      <w:r w:rsidRPr="00140E21">
        <w:t>NOTE </w:t>
      </w:r>
      <w:ins w:id="136" w:author="ETRI" w:date="2021-02-15T16:29:00Z">
        <w:r w:rsidR="00F90966">
          <w:t>6</w:t>
        </w:r>
      </w:ins>
      <w:del w:id="137" w:author="ETRI" w:date="2021-02-15T16:06:00Z">
        <w:r w:rsidRPr="00140E21" w:rsidDel="002D2C6C">
          <w:delText>4</w:delText>
        </w:r>
      </w:del>
      <w:r w:rsidRPr="00140E21">
        <w:t>:</w:t>
      </w:r>
      <w:r w:rsidRPr="00140E21">
        <w:tab/>
        <w:t>Explicit unsubscribe by the NF consumer is still possible.</w:t>
      </w:r>
    </w:p>
    <w:p w14:paraId="3992496D" w14:textId="77777777" w:rsidR="0075778B" w:rsidRPr="00140E21" w:rsidRDefault="0075778B" w:rsidP="0075778B">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3C179CD6" w14:textId="77777777" w:rsidR="0075778B" w:rsidRPr="00140E21" w:rsidRDefault="0075778B" w:rsidP="0075778B">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0E88718" w14:textId="77777777" w:rsidR="0075778B" w:rsidRPr="00140E21" w:rsidRDefault="0075778B" w:rsidP="0075778B">
      <w:r w:rsidRPr="00140E21">
        <w:t>If for a given subscription both Maximum Number of reports and Maximum duration of reporting are included then the subscription is considered to expire as soon as one of the conditions is met.</w:t>
      </w:r>
    </w:p>
    <w:p w14:paraId="23939D41" w14:textId="77777777" w:rsidR="0075778B" w:rsidRPr="00140E21" w:rsidRDefault="0075778B" w:rsidP="0075778B">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71049210" w14:textId="70380348" w:rsidR="0075778B" w:rsidRDefault="0075778B" w:rsidP="0075778B">
      <w:pPr>
        <w:rPr>
          <w:ins w:id="138" w:author="ETRI" w:date="2021-02-15T13:18: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4E76E5A4" w14:textId="6C228F38" w:rsidR="00554B86" w:rsidRDefault="00200063" w:rsidP="0075778B">
      <w:pPr>
        <w:rPr>
          <w:ins w:id="139" w:author="ETRI" w:date="2021-02-15T17:48:00Z"/>
        </w:rPr>
      </w:pPr>
      <w:ins w:id="140" w:author="ETRI" w:date="2021-02-15T17:05:00Z">
        <w:r>
          <w:t xml:space="preserve">Granularity </w:t>
        </w:r>
      </w:ins>
      <w:ins w:id="141" w:author="ETRI" w:date="2021-02-15T17:53:00Z">
        <w:r w:rsidR="00245A3A">
          <w:t xml:space="preserve">of dynamics </w:t>
        </w:r>
      </w:ins>
      <w:ins w:id="142" w:author="ETRI" w:date="2021-02-15T17:05:00Z">
        <w:r>
          <w:t xml:space="preserve">indicates </w:t>
        </w:r>
      </w:ins>
      <w:ins w:id="143" w:author="ETRI" w:date="2021-02-15T17:06:00Z">
        <w:r>
          <w:t>negligible</w:t>
        </w:r>
      </w:ins>
      <w:ins w:id="144" w:author="ETRI" w:date="2021-02-15T17:07:00Z">
        <w:r>
          <w:t xml:space="preserve"> </w:t>
        </w:r>
      </w:ins>
      <w:ins w:id="145" w:author="ETRI" w:date="2021-02-15T17:53:00Z">
        <w:r w:rsidR="00245A3A">
          <w:t>changes</w:t>
        </w:r>
      </w:ins>
      <w:ins w:id="146" w:author="ETRI" w:date="2021-02-15T17:07:00Z">
        <w:r>
          <w:t xml:space="preserve"> in </w:t>
        </w:r>
      </w:ins>
      <w:ins w:id="147" w:author="ETRI" w:date="2021-02-15T17:08:00Z">
        <w:r>
          <w:t xml:space="preserve">the </w:t>
        </w:r>
      </w:ins>
      <w:ins w:id="148" w:author="ETRI" w:date="2021-02-15T17:53:00Z">
        <w:r w:rsidR="00245A3A">
          <w:t>ta</w:t>
        </w:r>
      </w:ins>
      <w:ins w:id="149" w:author="ETRI" w:date="2021-02-15T17:54:00Z">
        <w:r w:rsidR="00245A3A">
          <w:t>rget event of the subscription</w:t>
        </w:r>
      </w:ins>
      <w:ins w:id="150" w:author="Nokia" w:date="2021-03-02T17:30:00Z">
        <w:r w:rsidR="00E75795">
          <w:t xml:space="preserve"> for which notification is not required</w:t>
        </w:r>
      </w:ins>
      <w:ins w:id="151" w:author="ETRI" w:date="2021-02-15T18:04:00Z">
        <w:del w:id="152" w:author="Nokia" w:date="2021-03-02T17:30:00Z">
          <w:r w:rsidR="0071597F" w:rsidDel="00E75795">
            <w:delText>, where t</w:delText>
          </w:r>
        </w:del>
      </w:ins>
      <w:ins w:id="153" w:author="Nokia" w:date="2021-03-02T17:30:00Z">
        <w:r w:rsidR="00E75795">
          <w:t>. T</w:t>
        </w:r>
      </w:ins>
      <w:ins w:id="154" w:author="ETRI" w:date="2021-02-15T18:04:00Z">
        <w:r w:rsidR="0071597F">
          <w:t xml:space="preserve">he </w:t>
        </w:r>
      </w:ins>
      <w:ins w:id="155" w:author="ETRI" w:date="2021-02-15T18:05:00Z">
        <w:r w:rsidR="0071597F">
          <w:t xml:space="preserve">changes in the </w:t>
        </w:r>
      </w:ins>
      <w:ins w:id="156" w:author="ETRI" w:date="2021-02-15T18:04:00Z">
        <w:r w:rsidR="0071597F">
          <w:t>Granularity of dynamics are depicted as the range of scalar value</w:t>
        </w:r>
      </w:ins>
      <w:ins w:id="157" w:author="ETRI" w:date="2021-02-15T18:12:00Z">
        <w:r w:rsidR="00225CB8">
          <w:t xml:space="preserve"> </w:t>
        </w:r>
      </w:ins>
      <w:ins w:id="158" w:author="ETRI" w:date="2021-02-18T17:59:00Z">
        <w:r w:rsidR="00D53A4A">
          <w:t>(x, y</w:t>
        </w:r>
      </w:ins>
      <w:ins w:id="159" w:author="ETRI" w:date="2021-02-18T18:00:00Z">
        <w:r w:rsidR="00D53A4A">
          <w:t>) where it means</w:t>
        </w:r>
      </w:ins>
      <w:ins w:id="160" w:author="ETRI" w:date="2021-02-15T18:07:00Z">
        <w:r w:rsidR="0071597F">
          <w:t xml:space="preserve"> [</w:t>
        </w:r>
      </w:ins>
      <w:ins w:id="161" w:author="ETRI" w:date="2021-02-15T18:23:00Z">
        <w:r w:rsidR="009E47C8">
          <w:t xml:space="preserve">the </w:t>
        </w:r>
      </w:ins>
      <w:ins w:id="162" w:author="ETRI" w:date="2021-02-15T18:08:00Z">
        <w:r w:rsidR="0071597F">
          <w:t>previous</w:t>
        </w:r>
      </w:ins>
      <w:ins w:id="163" w:author="ETRI" w:date="2021-02-15T18:23:00Z">
        <w:r w:rsidR="009E47C8">
          <w:t xml:space="preserve">ly notified </w:t>
        </w:r>
      </w:ins>
      <w:ins w:id="164" w:author="ETRI" w:date="2021-02-18T18:00:00Z">
        <w:r w:rsidR="00D53A4A">
          <w:t xml:space="preserve">scalar </w:t>
        </w:r>
      </w:ins>
      <w:ins w:id="165" w:author="ETRI" w:date="2021-02-15T18:23:00Z">
        <w:r w:rsidR="009E47C8">
          <w:t>value</w:t>
        </w:r>
      </w:ins>
      <w:ins w:id="166" w:author="ETRI" w:date="2021-02-15T18:08:00Z">
        <w:r w:rsidR="0071597F">
          <w:t xml:space="preserve"> - </w:t>
        </w:r>
      </w:ins>
      <w:ins w:id="167" w:author="ETRI" w:date="2021-02-15T18:07:00Z">
        <w:r w:rsidR="0071597F">
          <w:t>x,</w:t>
        </w:r>
      </w:ins>
      <w:ins w:id="168" w:author="ETRI" w:date="2021-02-15T18:08:00Z">
        <w:r w:rsidR="0071597F">
          <w:t xml:space="preserve"> </w:t>
        </w:r>
      </w:ins>
      <w:ins w:id="169" w:author="ETRI" w:date="2021-02-15T18:23:00Z">
        <w:r w:rsidR="009E47C8">
          <w:t>the previously notified</w:t>
        </w:r>
      </w:ins>
      <w:ins w:id="170" w:author="ETRI" w:date="2021-02-18T18:00:00Z">
        <w:r w:rsidR="00D53A4A">
          <w:t xml:space="preserve"> scalar</w:t>
        </w:r>
      </w:ins>
      <w:ins w:id="171" w:author="ETRI" w:date="2021-02-15T18:23:00Z">
        <w:r w:rsidR="009E47C8">
          <w:t xml:space="preserve"> value</w:t>
        </w:r>
      </w:ins>
      <w:ins w:id="172" w:author="ETRI" w:date="2021-02-15T18:08:00Z">
        <w:r w:rsidR="0071597F">
          <w:t xml:space="preserve"> + </w:t>
        </w:r>
      </w:ins>
      <w:ins w:id="173" w:author="ETRI" w:date="2021-02-15T18:07:00Z">
        <w:r w:rsidR="0071597F">
          <w:t>y)</w:t>
        </w:r>
      </w:ins>
      <w:ins w:id="174" w:author="ETRI" w:date="2021-02-17T13:06:00Z">
        <w:r w:rsidR="005A7795">
          <w:t>,</w:t>
        </w:r>
      </w:ins>
      <w:ins w:id="175" w:author="ETRI" w:date="2021-02-15T18:04:00Z">
        <w:r w:rsidR="0071597F">
          <w:t xml:space="preserve"> the list of event</w:t>
        </w:r>
      </w:ins>
      <w:ins w:id="176" w:author="ETRI" w:date="2021-02-15T18:09:00Z">
        <w:r w:rsidR="0071597F">
          <w:t xml:space="preserve"> identification</w:t>
        </w:r>
      </w:ins>
      <w:ins w:id="177" w:author="ETRI" w:date="2021-02-15T18:10:00Z">
        <w:r w:rsidR="0071597F">
          <w:t>(s)</w:t>
        </w:r>
      </w:ins>
      <w:ins w:id="178" w:author="ETRI" w:date="2021-02-15T18:09:00Z">
        <w:r w:rsidR="0071597F">
          <w:t xml:space="preserve"> (e.g., list of SUPI(s))</w:t>
        </w:r>
      </w:ins>
      <w:ins w:id="179" w:author="ETRI" w:date="2021-02-15T18:04:00Z">
        <w:r w:rsidR="0071597F">
          <w:t xml:space="preserve">, </w:t>
        </w:r>
      </w:ins>
      <w:ins w:id="180" w:author="ETRI" w:date="2021-02-15T18:06:00Z">
        <w:r w:rsidR="0071597F">
          <w:t xml:space="preserve">or </w:t>
        </w:r>
      </w:ins>
      <w:ins w:id="181" w:author="ETRI" w:date="2021-02-15T18:04:00Z">
        <w:r w:rsidR="0071597F">
          <w:t>the previous notification</w:t>
        </w:r>
      </w:ins>
      <w:ins w:id="182" w:author="ETRI" w:date="2021-02-15T17:08:00Z">
        <w:r>
          <w:t xml:space="preserve">. </w:t>
        </w:r>
      </w:ins>
      <w:ins w:id="183" w:author="ETRI" w:date="2021-02-15T17:23:00Z">
        <w:r w:rsidR="00821CEE">
          <w:t>If</w:t>
        </w:r>
      </w:ins>
      <w:ins w:id="184" w:author="ETRI" w:date="2021-02-15T17:08:00Z">
        <w:r>
          <w:t xml:space="preserve"> the Granularity</w:t>
        </w:r>
      </w:ins>
      <w:ins w:id="185" w:author="ETRI" w:date="2021-02-15T17:54:00Z">
        <w:r w:rsidR="00245A3A">
          <w:t xml:space="preserve"> of dynamics</w:t>
        </w:r>
      </w:ins>
      <w:ins w:id="186" w:author="ETRI" w:date="2021-02-15T17:08:00Z">
        <w:r>
          <w:t xml:space="preserve"> is </w:t>
        </w:r>
      </w:ins>
      <w:ins w:id="187" w:author="ETRI" w:date="2021-02-15T17:09:00Z">
        <w:r>
          <w:t>provided, the pro</w:t>
        </w:r>
      </w:ins>
      <w:ins w:id="188" w:author="ETRI" w:date="2021-02-15T17:54:00Z">
        <w:r w:rsidR="00245A3A">
          <w:t>vider</w:t>
        </w:r>
      </w:ins>
      <w:ins w:id="189" w:author="ETRI" w:date="2021-02-15T17:09:00Z">
        <w:r>
          <w:t xml:space="preserve"> NF </w:t>
        </w:r>
      </w:ins>
      <w:ins w:id="190" w:author="ETRI" w:date="2021-02-15T18:24:00Z">
        <w:r w:rsidR="00B05DA0">
          <w:t xml:space="preserve">shall </w:t>
        </w:r>
      </w:ins>
      <w:ins w:id="191" w:author="ETRI" w:date="2021-02-15T17:22:00Z">
        <w:r w:rsidR="00B439CA">
          <w:t>send</w:t>
        </w:r>
      </w:ins>
      <w:ins w:id="192" w:author="ETRI" w:date="2021-02-15T17:23:00Z">
        <w:r w:rsidR="00821CEE">
          <w:t xml:space="preserve"> </w:t>
        </w:r>
      </w:ins>
      <w:ins w:id="193" w:author="ETRI" w:date="2021-02-15T17:54:00Z">
        <w:r w:rsidR="00245A3A">
          <w:t xml:space="preserve">the </w:t>
        </w:r>
      </w:ins>
      <w:ins w:id="194" w:author="ETRI" w:date="2021-02-15T17:23:00Z">
        <w:r w:rsidR="00821CEE">
          <w:t xml:space="preserve">notification only when the </w:t>
        </w:r>
      </w:ins>
      <w:ins w:id="195" w:author="ETRI" w:date="2021-02-15T17:55:00Z">
        <w:r w:rsidR="00245A3A">
          <w:t>changes</w:t>
        </w:r>
      </w:ins>
      <w:ins w:id="196" w:author="ETRI" w:date="2021-02-15T17:23:00Z">
        <w:r w:rsidR="00821CEE">
          <w:t xml:space="preserve"> in the </w:t>
        </w:r>
      </w:ins>
      <w:ins w:id="197" w:author="ETRI" w:date="2021-02-15T17:55:00Z">
        <w:r w:rsidR="00245A3A">
          <w:t xml:space="preserve">target </w:t>
        </w:r>
      </w:ins>
      <w:ins w:id="198" w:author="ETRI" w:date="2021-02-15T17:23:00Z">
        <w:r w:rsidR="00821CEE">
          <w:t>event</w:t>
        </w:r>
      </w:ins>
      <w:ins w:id="199" w:author="ETRI" w:date="2021-02-15T17:24:00Z">
        <w:r w:rsidR="00821CEE">
          <w:t xml:space="preserve"> </w:t>
        </w:r>
      </w:ins>
      <w:ins w:id="200" w:author="ETRI" w:date="2021-02-15T18:13:00Z">
        <w:r w:rsidR="00EF64AD">
          <w:t xml:space="preserve">are </w:t>
        </w:r>
      </w:ins>
      <w:ins w:id="201" w:author="ETRI" w:date="2021-02-15T17:24:00Z">
        <w:r w:rsidR="00821CEE">
          <w:t xml:space="preserve">not </w:t>
        </w:r>
      </w:ins>
      <w:ins w:id="202" w:author="ETRI" w:date="2021-02-15T18:25:00Z">
        <w:r w:rsidR="00B05DA0">
          <w:t>d</w:t>
        </w:r>
      </w:ins>
      <w:ins w:id="203" w:author="ETRI" w:date="2021-02-15T17:24:00Z">
        <w:r w:rsidR="00821CEE">
          <w:t>escribed in the</w:t>
        </w:r>
      </w:ins>
      <w:ins w:id="204" w:author="ETRI" w:date="2021-02-15T17:23:00Z">
        <w:r w:rsidR="00821CEE">
          <w:t xml:space="preserve"> </w:t>
        </w:r>
      </w:ins>
      <w:ins w:id="205" w:author="ETRI" w:date="2021-02-15T18:03:00Z">
        <w:r w:rsidR="00485D36">
          <w:t>Granularity</w:t>
        </w:r>
      </w:ins>
      <w:ins w:id="206" w:author="ETRI" w:date="2021-02-15T17:55:00Z">
        <w:r w:rsidR="00245A3A">
          <w:t xml:space="preserve"> of dynamics</w:t>
        </w:r>
      </w:ins>
      <w:ins w:id="207" w:author="ETRI" w:date="2021-02-16T13:55:00Z">
        <w:r w:rsidR="00EB2CBF">
          <w:t>, except for the first notification</w:t>
        </w:r>
      </w:ins>
      <w:ins w:id="208" w:author="ETRI" w:date="2021-02-15T18:10:00Z">
        <w:r w:rsidR="0071597F">
          <w:t>.</w:t>
        </w:r>
      </w:ins>
      <w:ins w:id="209" w:author="ETRI" w:date="2021-02-15T17:55:00Z">
        <w:r w:rsidR="00245A3A">
          <w:t xml:space="preserve"> </w:t>
        </w:r>
      </w:ins>
    </w:p>
    <w:p w14:paraId="63DC6C08" w14:textId="4135F1AA" w:rsidR="002D2C6C" w:rsidRPr="002D2C6C" w:rsidRDefault="002D2C6C" w:rsidP="0075778B">
      <w:ins w:id="210" w:author="ETRI" w:date="2021-02-15T16:08:00Z">
        <w:r w:rsidRPr="002D2C6C">
          <w:rPr>
            <w:rPrChange w:id="211" w:author="ETRI" w:date="2021-02-15T16:08:00Z">
              <w:rPr>
                <w:b/>
              </w:rPr>
            </w:rPrChange>
          </w:rPr>
          <w:t xml:space="preserve">Reporting </w:t>
        </w:r>
      </w:ins>
      <w:ins w:id="212" w:author="ETRI" w:date="2021-02-15T18:27:00Z">
        <w:r w:rsidR="00B05DA0">
          <w:t>t</w:t>
        </w:r>
      </w:ins>
      <w:ins w:id="213" w:author="ETRI" w:date="2021-02-15T16:08:00Z">
        <w:r w:rsidRPr="002D2C6C">
          <w:rPr>
            <w:rPrChange w:id="214" w:author="ETRI" w:date="2021-02-15T16:08:00Z">
              <w:rPr>
                <w:b/>
              </w:rPr>
            </w:rPrChange>
          </w:rPr>
          <w:t>ype</w:t>
        </w:r>
      </w:ins>
      <w:ins w:id="215" w:author="ETRI" w:date="2021-02-15T17:38:00Z">
        <w:r w:rsidR="00B76CDC">
          <w:t xml:space="preserve"> is a parameter t</w:t>
        </w:r>
      </w:ins>
      <w:ins w:id="216" w:author="ETRI" w:date="2021-02-15T17:39:00Z">
        <w:r w:rsidR="00B76CDC">
          <w:t xml:space="preserve">o reduce the </w:t>
        </w:r>
      </w:ins>
      <w:ins w:id="217" w:author="ETRI" w:date="2021-02-15T18:26:00Z">
        <w:r w:rsidR="00B05DA0">
          <w:t>data volume of</w:t>
        </w:r>
      </w:ins>
      <w:ins w:id="218" w:author="ETRI" w:date="2021-02-15T17:39:00Z">
        <w:r w:rsidR="00B76CDC">
          <w:t xml:space="preserve"> notification. If the Reporting </w:t>
        </w:r>
      </w:ins>
      <w:ins w:id="219" w:author="ETRI" w:date="2021-02-15T18:27:00Z">
        <w:r w:rsidR="00B05DA0">
          <w:t>t</w:t>
        </w:r>
      </w:ins>
      <w:ins w:id="220" w:author="ETRI" w:date="2021-02-15T17:39:00Z">
        <w:r w:rsidR="00B76CDC">
          <w:t xml:space="preserve">ype </w:t>
        </w:r>
      </w:ins>
      <w:ins w:id="221" w:author="Nokia" w:date="2021-03-02T17:29:00Z">
        <w:r w:rsidR="00E75795">
          <w:t>is provided</w:t>
        </w:r>
      </w:ins>
      <w:ins w:id="222" w:author="ETRI" w:date="2021-02-15T18:00:00Z">
        <w:del w:id="223" w:author="Nokia" w:date="2021-03-02T17:29:00Z">
          <w:r w:rsidR="004D640C" w:rsidDel="00E75795">
            <w:delText xml:space="preserve">indicates </w:delText>
          </w:r>
        </w:del>
      </w:ins>
      <w:ins w:id="224" w:author="ETRI" w:date="2021-02-15T18:01:00Z">
        <w:del w:id="225" w:author="Nokia" w:date="2021-03-02T17:29:00Z">
          <w:r w:rsidR="00485D36" w:rsidDel="00E75795">
            <w:delText>to report the events different from the previous notification</w:delText>
          </w:r>
        </w:del>
      </w:ins>
      <w:ins w:id="226" w:author="ETRI" w:date="2021-02-17T13:10:00Z">
        <w:del w:id="227" w:author="Nokia" w:date="2021-03-02T17:29:00Z">
          <w:r w:rsidR="005A7795" w:rsidDel="00E75795">
            <w:delText xml:space="preserve"> only</w:delText>
          </w:r>
        </w:del>
      </w:ins>
      <w:ins w:id="228" w:author="ETRI" w:date="2021-02-15T18:01:00Z">
        <w:r w:rsidR="00485D36">
          <w:t xml:space="preserve">, the provider NF </w:t>
        </w:r>
      </w:ins>
      <w:ins w:id="229" w:author="ETRI" w:date="2021-02-15T18:02:00Z">
        <w:r w:rsidR="00485D36" w:rsidRPr="00E9603C">
          <w:rPr>
            <w:lang w:eastAsia="ko-KR"/>
          </w:rPr>
          <w:t xml:space="preserve">shall notify the </w:t>
        </w:r>
        <w:r w:rsidR="00485D36">
          <w:rPr>
            <w:lang w:eastAsia="ko-KR"/>
          </w:rPr>
          <w:t>events</w:t>
        </w:r>
        <w:r w:rsidR="00485D36" w:rsidRPr="00E9603C">
          <w:rPr>
            <w:lang w:eastAsia="ko-KR"/>
          </w:rPr>
          <w:t xml:space="preserve"> that </w:t>
        </w:r>
        <w:r w:rsidR="00485D36">
          <w:rPr>
            <w:lang w:eastAsia="ko-KR"/>
          </w:rPr>
          <w:t>have been</w:t>
        </w:r>
        <w:r w:rsidR="00485D36" w:rsidRPr="00E9603C">
          <w:rPr>
            <w:lang w:eastAsia="ko-KR"/>
          </w:rPr>
          <w:t xml:space="preserve"> newly a</w:t>
        </w:r>
        <w:r w:rsidR="00485D36">
          <w:rPr>
            <w:lang w:eastAsia="ko-KR"/>
          </w:rPr>
          <w:t>ppe</w:t>
        </w:r>
      </w:ins>
      <w:ins w:id="230" w:author="ETRI" w:date="2021-02-15T18:03:00Z">
        <w:r w:rsidR="00485D36">
          <w:rPr>
            <w:lang w:eastAsia="ko-KR"/>
          </w:rPr>
          <w:t>ared</w:t>
        </w:r>
      </w:ins>
      <w:ins w:id="231" w:author="ETRI" w:date="2021-02-17T13:06:00Z">
        <w:r w:rsidR="005A7795">
          <w:rPr>
            <w:lang w:eastAsia="ko-KR"/>
          </w:rPr>
          <w:t>,</w:t>
        </w:r>
      </w:ins>
      <w:ins w:id="232" w:author="ETRI" w:date="2021-02-15T18:03:00Z">
        <w:r w:rsidR="00485D36">
          <w:rPr>
            <w:lang w:eastAsia="ko-KR"/>
          </w:rPr>
          <w:t xml:space="preserve"> disappeared</w:t>
        </w:r>
      </w:ins>
      <w:ins w:id="233" w:author="ETRI" w:date="2021-02-17T13:06:00Z">
        <w:r w:rsidR="005A7795">
          <w:rPr>
            <w:lang w:eastAsia="ko-KR"/>
          </w:rPr>
          <w:t>, and</w:t>
        </w:r>
      </w:ins>
      <w:ins w:id="234" w:author="ETRI" w:date="2021-02-15T18:02:00Z">
        <w:r w:rsidR="00485D36" w:rsidRPr="00E9603C">
          <w:rPr>
            <w:lang w:eastAsia="ko-KR"/>
          </w:rPr>
          <w:t xml:space="preserve"> changed</w:t>
        </w:r>
      </w:ins>
      <w:ins w:id="235" w:author="ETRI" w:date="2021-02-15T18:30:00Z">
        <w:r w:rsidR="0016270B">
          <w:rPr>
            <w:lang w:eastAsia="ko-KR"/>
          </w:rPr>
          <w:t xml:space="preserve"> compared to the previous no</w:t>
        </w:r>
      </w:ins>
      <w:ins w:id="236" w:author="ETRI" w:date="2021-02-15T18:31:00Z">
        <w:r w:rsidR="0016270B">
          <w:rPr>
            <w:lang w:eastAsia="ko-KR"/>
          </w:rPr>
          <w:t>tification</w:t>
        </w:r>
      </w:ins>
      <w:ins w:id="237" w:author="ETRI" w:date="2021-02-16T13:56:00Z">
        <w:r w:rsidR="00EB2CBF">
          <w:rPr>
            <w:lang w:eastAsia="ko-KR"/>
          </w:rPr>
          <w:t xml:space="preserve">, </w:t>
        </w:r>
      </w:ins>
      <w:ins w:id="238" w:author="ETRI" w:date="2021-02-17T13:09:00Z">
        <w:r w:rsidR="005A7795">
          <w:rPr>
            <w:lang w:eastAsia="ko-KR"/>
          </w:rPr>
          <w:t xml:space="preserve">except for the </w:t>
        </w:r>
      </w:ins>
      <w:ins w:id="239" w:author="ETRI" w:date="2021-02-17T13:11:00Z">
        <w:r w:rsidR="005A7795">
          <w:rPr>
            <w:lang w:eastAsia="ko-KR"/>
          </w:rPr>
          <w:t xml:space="preserve">first </w:t>
        </w:r>
      </w:ins>
      <w:ins w:id="240" w:author="ETRI" w:date="2021-02-17T13:09:00Z">
        <w:r w:rsidR="005A7795">
          <w:rPr>
            <w:lang w:eastAsia="ko-KR"/>
          </w:rPr>
          <w:t>notification.</w:t>
        </w:r>
        <w:del w:id="241" w:author="Nokia" w:date="2021-03-02T17:29:00Z">
          <w:r w:rsidR="005A7795" w:rsidDel="00E75795">
            <w:rPr>
              <w:lang w:eastAsia="ko-KR"/>
            </w:rPr>
            <w:delText xml:space="preserve"> </w:delText>
          </w:r>
        </w:del>
      </w:ins>
      <w:ins w:id="242" w:author="ETRI" w:date="2021-02-18T18:02:00Z">
        <w:del w:id="243" w:author="Nokia" w:date="2021-03-02T17:29:00Z">
          <w:r w:rsidR="00D53A4A" w:rsidDel="00E75795">
            <w:rPr>
              <w:lang w:eastAsia="ko-KR"/>
            </w:rPr>
            <w:delText>O</w:delText>
          </w:r>
        </w:del>
      </w:ins>
      <w:ins w:id="244" w:author="ETRI" w:date="2021-02-18T18:04:00Z">
        <w:del w:id="245" w:author="Nokia" w:date="2021-03-02T17:29:00Z">
          <w:r w:rsidR="00D53A4A" w:rsidDel="00E75795">
            <w:rPr>
              <w:lang w:eastAsia="ko-KR"/>
            </w:rPr>
            <w:delText>th</w:delText>
          </w:r>
        </w:del>
      </w:ins>
      <w:ins w:id="246" w:author="ETRI" w:date="2021-02-18T18:02:00Z">
        <w:del w:id="247" w:author="Nokia" w:date="2021-03-02T17:29:00Z">
          <w:r w:rsidR="00D53A4A" w:rsidDel="00E75795">
            <w:rPr>
              <w:lang w:eastAsia="ko-KR"/>
            </w:rPr>
            <w:delText xml:space="preserve">erwise, the provider NF shall </w:delText>
          </w:r>
        </w:del>
      </w:ins>
      <w:ins w:id="248" w:author="ETRI" w:date="2021-02-18T18:04:00Z">
        <w:del w:id="249" w:author="Nokia" w:date="2021-03-02T17:29:00Z">
          <w:r w:rsidR="00D53A4A" w:rsidDel="00E75795">
            <w:rPr>
              <w:lang w:eastAsia="ko-KR"/>
            </w:rPr>
            <w:delText>include</w:delText>
          </w:r>
        </w:del>
      </w:ins>
      <w:ins w:id="250" w:author="ETRI" w:date="2021-02-18T18:02:00Z">
        <w:del w:id="251" w:author="Nokia" w:date="2021-03-02T17:29:00Z">
          <w:r w:rsidR="00D53A4A" w:rsidDel="00E75795">
            <w:rPr>
              <w:lang w:eastAsia="ko-KR"/>
            </w:rPr>
            <w:delText xml:space="preserve"> all the targeted events </w:delText>
          </w:r>
        </w:del>
      </w:ins>
      <w:ins w:id="252" w:author="ETRI" w:date="2021-02-18T18:07:00Z">
        <w:del w:id="253" w:author="Nokia" w:date="2021-03-02T17:29:00Z">
          <w:r w:rsidR="00D53A4A" w:rsidDel="00E75795">
            <w:rPr>
              <w:lang w:eastAsia="ko-KR"/>
            </w:rPr>
            <w:delText>of</w:delText>
          </w:r>
        </w:del>
      </w:ins>
      <w:ins w:id="254" w:author="ETRI" w:date="2021-02-18T18:04:00Z">
        <w:del w:id="255" w:author="Nokia" w:date="2021-03-02T17:29:00Z">
          <w:r w:rsidR="00D53A4A" w:rsidDel="00E75795">
            <w:rPr>
              <w:lang w:eastAsia="ko-KR"/>
            </w:rPr>
            <w:delText xml:space="preserve"> the subscription </w:delText>
          </w:r>
        </w:del>
      </w:ins>
      <w:ins w:id="256" w:author="ETRI" w:date="2021-02-18T18:07:00Z">
        <w:del w:id="257" w:author="Nokia" w:date="2021-03-02T17:29:00Z">
          <w:r w:rsidR="00D53A4A" w:rsidDel="00E75795">
            <w:rPr>
              <w:lang w:eastAsia="ko-KR"/>
            </w:rPr>
            <w:delText xml:space="preserve">in </w:delText>
          </w:r>
        </w:del>
      </w:ins>
      <w:ins w:id="258" w:author="ETRI" w:date="2021-02-18T18:04:00Z">
        <w:del w:id="259" w:author="Nokia" w:date="2021-03-02T17:29:00Z">
          <w:r w:rsidR="00D53A4A" w:rsidDel="00E75795">
            <w:rPr>
              <w:lang w:eastAsia="ko-KR"/>
            </w:rPr>
            <w:delText>all</w:delText>
          </w:r>
        </w:del>
      </w:ins>
      <w:ins w:id="260" w:author="ETRI" w:date="2021-02-18T18:03:00Z">
        <w:del w:id="261" w:author="Nokia" w:date="2021-03-02T17:29:00Z">
          <w:r w:rsidR="00D53A4A" w:rsidDel="00E75795">
            <w:rPr>
              <w:lang w:eastAsia="ko-KR"/>
            </w:rPr>
            <w:delText xml:space="preserve"> notifica</w:delText>
          </w:r>
        </w:del>
      </w:ins>
      <w:ins w:id="262" w:author="ETRI" w:date="2021-02-18T18:04:00Z">
        <w:del w:id="263" w:author="Nokia" w:date="2021-03-02T17:29:00Z">
          <w:r w:rsidR="00D53A4A" w:rsidDel="00E75795">
            <w:rPr>
              <w:lang w:eastAsia="ko-KR"/>
            </w:rPr>
            <w:delText>t</w:delText>
          </w:r>
        </w:del>
      </w:ins>
      <w:ins w:id="264" w:author="ETRI" w:date="2021-02-18T18:03:00Z">
        <w:del w:id="265" w:author="Nokia" w:date="2021-03-02T17:29:00Z">
          <w:r w:rsidR="00D53A4A" w:rsidDel="00E75795">
            <w:rPr>
              <w:lang w:eastAsia="ko-KR"/>
            </w:rPr>
            <w:delText>ions</w:delText>
          </w:r>
        </w:del>
      </w:ins>
      <w:ins w:id="266" w:author="ETRI" w:date="2021-02-18T18:04:00Z">
        <w:del w:id="267" w:author="Nokia" w:date="2021-03-02T17:29:00Z">
          <w:r w:rsidR="00D53A4A" w:rsidDel="00E75795">
            <w:rPr>
              <w:lang w:eastAsia="ko-KR"/>
            </w:rPr>
            <w:delText>.</w:delText>
          </w:r>
        </w:del>
      </w:ins>
    </w:p>
    <w:p w14:paraId="57646CA4" w14:textId="77777777" w:rsidR="0075778B" w:rsidRPr="00140E21" w:rsidRDefault="0075778B" w:rsidP="0075778B">
      <w:r w:rsidRPr="00140E21">
        <w:t>Table 4.15.1-1 indicates the presence requirements for the Event Reporting Information.</w:t>
      </w:r>
    </w:p>
    <w:p w14:paraId="42A8C118" w14:textId="77777777" w:rsidR="0075778B" w:rsidRPr="00140E21" w:rsidRDefault="0075778B" w:rsidP="0075778B">
      <w:r w:rsidRPr="00140E21">
        <w:t>Corresponding notifications contain at least the Notification Correlation ID together with the Event ID and the individual target (e.g. UE or PDU Session ID) associated with the notification.</w:t>
      </w:r>
    </w:p>
    <w:p w14:paraId="5F0496AD" w14:textId="77777777" w:rsidR="0075778B" w:rsidRPr="00140E21" w:rsidRDefault="0075778B" w:rsidP="0075778B">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4E154656" w14:textId="77777777" w:rsidR="0075778B" w:rsidRPr="00140E21" w:rsidRDefault="0075778B" w:rsidP="0075778B">
      <w:pPr>
        <w:rPr>
          <w:rFonts w:eastAsia="SimSun"/>
        </w:rPr>
      </w:pPr>
      <w:r w:rsidRPr="00140E21">
        <w:t>The following clauses describe the external exposure of network capabilities and core network internal event and capability exposure.</w:t>
      </w:r>
    </w:p>
    <w:p w14:paraId="213822C4" w14:textId="77777777" w:rsidR="0075778B" w:rsidRPr="00140E21" w:rsidRDefault="0075778B" w:rsidP="0075778B">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019A84A9" w14:textId="77777777" w:rsidR="0075778B" w:rsidRPr="00140E21" w:rsidRDefault="0075778B" w:rsidP="0075778B">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FDFF780" w14:textId="2B1ADFCB" w:rsidR="0075778B" w:rsidRPr="00140E21" w:rsidRDefault="0075778B" w:rsidP="0075778B">
      <w:pPr>
        <w:pStyle w:val="NO"/>
        <w:rPr>
          <w:rFonts w:eastAsia="SimSun"/>
        </w:rPr>
      </w:pPr>
      <w:r w:rsidRPr="00140E21">
        <w:rPr>
          <w:rFonts w:eastAsia="SimSun"/>
        </w:rPr>
        <w:t>NOTE </w:t>
      </w:r>
      <w:ins w:id="268" w:author="ETRI" w:date="2021-02-15T18:21:00Z">
        <w:r w:rsidR="00E66EA9">
          <w:rPr>
            <w:rFonts w:eastAsia="SimSun"/>
          </w:rPr>
          <w:t>7</w:t>
        </w:r>
      </w:ins>
      <w:del w:id="269" w:author="ETRI" w:date="2021-02-15T16:06:00Z">
        <w:r w:rsidRPr="00140E21" w:rsidDel="002D2C6C">
          <w:rPr>
            <w:rFonts w:eastAsia="SimSun"/>
          </w:rPr>
          <w:delText>5</w:delText>
        </w:r>
      </w:del>
      <w:r w:rsidRPr="00140E21">
        <w:rPr>
          <w:rFonts w:eastAsia="SimSun"/>
        </w:rPr>
        <w:t>:</w:t>
      </w:r>
      <w:r w:rsidRPr="00140E21">
        <w:rPr>
          <w:rFonts w:eastAsia="SimSun"/>
        </w:rPr>
        <w:tab/>
        <w:t>The MTC Provider Information can be used by Service Providers for, e.g. to distinguish their different customers.</w:t>
      </w:r>
    </w:p>
    <w:p w14:paraId="68C9CD36" w14:textId="74D38264"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D4984" w14:textId="77777777" w:rsidR="003556FB" w:rsidRDefault="003556FB">
      <w:r>
        <w:separator/>
      </w:r>
    </w:p>
  </w:endnote>
  <w:endnote w:type="continuationSeparator" w:id="0">
    <w:p w14:paraId="277E7E7D" w14:textId="77777777" w:rsidR="003556FB" w:rsidRDefault="0035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D0921" w14:textId="77777777" w:rsidR="00E75795" w:rsidRDefault="00E75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5214F" w14:textId="77777777" w:rsidR="00E75795" w:rsidRDefault="00E757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19504" w14:textId="77777777" w:rsidR="00E75795" w:rsidRDefault="00E75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77BB3" w14:textId="77777777" w:rsidR="003556FB" w:rsidRDefault="003556FB">
      <w:r>
        <w:separator/>
      </w:r>
    </w:p>
  </w:footnote>
  <w:footnote w:type="continuationSeparator" w:id="0">
    <w:p w14:paraId="60AA424A" w14:textId="77777777" w:rsidR="003556FB" w:rsidRDefault="0035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1FFCA" w14:textId="77777777" w:rsidR="00E75795" w:rsidRDefault="00E75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9BA7E" w14:textId="77777777" w:rsidR="00E75795" w:rsidRDefault="00E757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44CC"/>
    <w:rsid w:val="000C6598"/>
    <w:rsid w:val="000D44B3"/>
    <w:rsid w:val="00145D43"/>
    <w:rsid w:val="0016270B"/>
    <w:rsid w:val="00182377"/>
    <w:rsid w:val="00192C46"/>
    <w:rsid w:val="001A08B3"/>
    <w:rsid w:val="001A7B60"/>
    <w:rsid w:val="001B52F0"/>
    <w:rsid w:val="001B7A65"/>
    <w:rsid w:val="001D6FB3"/>
    <w:rsid w:val="001E41F3"/>
    <w:rsid w:val="00200063"/>
    <w:rsid w:val="00217B40"/>
    <w:rsid w:val="00224B3C"/>
    <w:rsid w:val="00225CB8"/>
    <w:rsid w:val="00233E53"/>
    <w:rsid w:val="00245A3A"/>
    <w:rsid w:val="00250439"/>
    <w:rsid w:val="00250DBF"/>
    <w:rsid w:val="0026004D"/>
    <w:rsid w:val="002640DD"/>
    <w:rsid w:val="00265628"/>
    <w:rsid w:val="00275D12"/>
    <w:rsid w:val="00284FEB"/>
    <w:rsid w:val="002860C4"/>
    <w:rsid w:val="002B3593"/>
    <w:rsid w:val="002B5741"/>
    <w:rsid w:val="002C1FBA"/>
    <w:rsid w:val="002C73BA"/>
    <w:rsid w:val="002D2C6C"/>
    <w:rsid w:val="002E472E"/>
    <w:rsid w:val="002F63E2"/>
    <w:rsid w:val="00305409"/>
    <w:rsid w:val="003115CC"/>
    <w:rsid w:val="003413C4"/>
    <w:rsid w:val="003556FB"/>
    <w:rsid w:val="003609EF"/>
    <w:rsid w:val="0036231A"/>
    <w:rsid w:val="00374DD4"/>
    <w:rsid w:val="0038036D"/>
    <w:rsid w:val="003E0D6F"/>
    <w:rsid w:val="003E1A36"/>
    <w:rsid w:val="00410371"/>
    <w:rsid w:val="004242F1"/>
    <w:rsid w:val="0044251C"/>
    <w:rsid w:val="004427B2"/>
    <w:rsid w:val="00485D36"/>
    <w:rsid w:val="00490216"/>
    <w:rsid w:val="004A601C"/>
    <w:rsid w:val="004B75B7"/>
    <w:rsid w:val="004C16BE"/>
    <w:rsid w:val="004D640C"/>
    <w:rsid w:val="004E30E1"/>
    <w:rsid w:val="0051580D"/>
    <w:rsid w:val="00532128"/>
    <w:rsid w:val="00547111"/>
    <w:rsid w:val="00554B86"/>
    <w:rsid w:val="00556521"/>
    <w:rsid w:val="0058207B"/>
    <w:rsid w:val="00592D74"/>
    <w:rsid w:val="005A7795"/>
    <w:rsid w:val="005B7FD5"/>
    <w:rsid w:val="005E2C44"/>
    <w:rsid w:val="00621188"/>
    <w:rsid w:val="006257ED"/>
    <w:rsid w:val="00663EC5"/>
    <w:rsid w:val="00665C47"/>
    <w:rsid w:val="00695808"/>
    <w:rsid w:val="006A6516"/>
    <w:rsid w:val="006B46FB"/>
    <w:rsid w:val="006E21FB"/>
    <w:rsid w:val="00704F74"/>
    <w:rsid w:val="00712029"/>
    <w:rsid w:val="0071597F"/>
    <w:rsid w:val="0075778B"/>
    <w:rsid w:val="00792342"/>
    <w:rsid w:val="007977A8"/>
    <w:rsid w:val="007B512A"/>
    <w:rsid w:val="007C2097"/>
    <w:rsid w:val="007C6D52"/>
    <w:rsid w:val="007D6A07"/>
    <w:rsid w:val="007F7259"/>
    <w:rsid w:val="008040A8"/>
    <w:rsid w:val="00810FA6"/>
    <w:rsid w:val="00812A02"/>
    <w:rsid w:val="00821CEE"/>
    <w:rsid w:val="00825CCB"/>
    <w:rsid w:val="008279FA"/>
    <w:rsid w:val="008626E7"/>
    <w:rsid w:val="00870EE7"/>
    <w:rsid w:val="008770DB"/>
    <w:rsid w:val="008863B9"/>
    <w:rsid w:val="008A45A6"/>
    <w:rsid w:val="008B4FE7"/>
    <w:rsid w:val="008F3789"/>
    <w:rsid w:val="008F686C"/>
    <w:rsid w:val="009148DE"/>
    <w:rsid w:val="00915657"/>
    <w:rsid w:val="00936583"/>
    <w:rsid w:val="00941E30"/>
    <w:rsid w:val="00946388"/>
    <w:rsid w:val="00946926"/>
    <w:rsid w:val="00953F4C"/>
    <w:rsid w:val="0097360C"/>
    <w:rsid w:val="009777D9"/>
    <w:rsid w:val="00991B88"/>
    <w:rsid w:val="009A5753"/>
    <w:rsid w:val="009A579D"/>
    <w:rsid w:val="009E3297"/>
    <w:rsid w:val="009E47C8"/>
    <w:rsid w:val="009E4EFD"/>
    <w:rsid w:val="009E5608"/>
    <w:rsid w:val="009E7CC4"/>
    <w:rsid w:val="009F734F"/>
    <w:rsid w:val="00A246B6"/>
    <w:rsid w:val="00A37D70"/>
    <w:rsid w:val="00A47E70"/>
    <w:rsid w:val="00A50CF0"/>
    <w:rsid w:val="00A7565C"/>
    <w:rsid w:val="00A7671C"/>
    <w:rsid w:val="00AA2CBC"/>
    <w:rsid w:val="00AC5820"/>
    <w:rsid w:val="00AD1CD8"/>
    <w:rsid w:val="00B05DA0"/>
    <w:rsid w:val="00B11ED0"/>
    <w:rsid w:val="00B258BB"/>
    <w:rsid w:val="00B439CA"/>
    <w:rsid w:val="00B47973"/>
    <w:rsid w:val="00B67B97"/>
    <w:rsid w:val="00B71B25"/>
    <w:rsid w:val="00B76CDC"/>
    <w:rsid w:val="00B968C8"/>
    <w:rsid w:val="00BA2196"/>
    <w:rsid w:val="00BA3EC5"/>
    <w:rsid w:val="00BA51D9"/>
    <w:rsid w:val="00BB5DFC"/>
    <w:rsid w:val="00BD279D"/>
    <w:rsid w:val="00BD6BB8"/>
    <w:rsid w:val="00C66BA2"/>
    <w:rsid w:val="00C873C1"/>
    <w:rsid w:val="00C95985"/>
    <w:rsid w:val="00CA15DD"/>
    <w:rsid w:val="00CA65DA"/>
    <w:rsid w:val="00CC5026"/>
    <w:rsid w:val="00CC68D0"/>
    <w:rsid w:val="00CD06D8"/>
    <w:rsid w:val="00D03F9A"/>
    <w:rsid w:val="00D06D51"/>
    <w:rsid w:val="00D24991"/>
    <w:rsid w:val="00D50255"/>
    <w:rsid w:val="00D53A4A"/>
    <w:rsid w:val="00D66520"/>
    <w:rsid w:val="00D855FC"/>
    <w:rsid w:val="00DC2CA2"/>
    <w:rsid w:val="00DE34CF"/>
    <w:rsid w:val="00E07A52"/>
    <w:rsid w:val="00E13F3D"/>
    <w:rsid w:val="00E34898"/>
    <w:rsid w:val="00E443E5"/>
    <w:rsid w:val="00E473F0"/>
    <w:rsid w:val="00E66EA9"/>
    <w:rsid w:val="00E75795"/>
    <w:rsid w:val="00EB09B7"/>
    <w:rsid w:val="00EB2CBF"/>
    <w:rsid w:val="00EE7D7C"/>
    <w:rsid w:val="00EF64AD"/>
    <w:rsid w:val="00F25D98"/>
    <w:rsid w:val="00F300FB"/>
    <w:rsid w:val="00F4165D"/>
    <w:rsid w:val="00F90966"/>
    <w:rsid w:val="00F944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1EEC2-2D18-472D-9C01-A8BECC066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2072</Words>
  <Characters>11399</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2021-03-02T16:31:00Z</dcterms:created>
  <dcterms:modified xsi:type="dcterms:W3CDTF">2021-03-02T16:32:00Z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